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1BEF72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CB2FAB">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D25CF">
        <w:rPr>
          <w:bCs/>
          <w:noProof w:val="0"/>
          <w:sz w:val="24"/>
          <w:szCs w:val="24"/>
        </w:rPr>
        <w:t>4</w:t>
      </w:r>
      <w:r w:rsidR="00BD685A" w:rsidRPr="00BD685A">
        <w:rPr>
          <w:bCs/>
          <w:noProof w:val="0"/>
          <w:sz w:val="24"/>
          <w:szCs w:val="24"/>
        </w:rPr>
        <w:t>00866</w:t>
      </w:r>
    </w:p>
    <w:p w14:paraId="11776FA6" w14:textId="3A954E7D" w:rsidR="00A209D6" w:rsidRPr="00465587" w:rsidRDefault="005C4FD5"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Pr>
          <w:rFonts w:eastAsia="SimSun"/>
          <w:bCs/>
          <w:sz w:val="24"/>
          <w:szCs w:val="24"/>
          <w:lang w:eastAsia="zh-CN"/>
        </w:rPr>
        <w:t>26</w:t>
      </w:r>
      <w:r w:rsidR="0018542A">
        <w:rPr>
          <w:rFonts w:eastAsia="SimSun"/>
          <w:bCs/>
          <w:sz w:val="24"/>
          <w:szCs w:val="24"/>
          <w:lang w:eastAsia="zh-CN"/>
        </w:rPr>
        <w:t xml:space="preserve"> </w:t>
      </w:r>
      <w:r w:rsidR="00CB2FAB">
        <w:rPr>
          <w:rFonts w:eastAsia="SimSun"/>
          <w:bCs/>
          <w:sz w:val="24"/>
          <w:szCs w:val="24"/>
          <w:lang w:eastAsia="zh-CN"/>
        </w:rPr>
        <w:t xml:space="preserve">February </w:t>
      </w:r>
      <w:r w:rsidR="00537809" w:rsidRPr="002240E0">
        <w:rPr>
          <w:rFonts w:eastAsia="SimSun"/>
          <w:bCs/>
          <w:sz w:val="24"/>
          <w:szCs w:val="24"/>
          <w:lang w:eastAsia="zh-CN"/>
        </w:rPr>
        <w:t xml:space="preserve">– </w:t>
      </w:r>
      <w:r w:rsidR="00CB2FAB">
        <w:rPr>
          <w:rFonts w:eastAsia="SimSun"/>
          <w:bCs/>
          <w:sz w:val="24"/>
          <w:szCs w:val="24"/>
          <w:lang w:eastAsia="zh-CN"/>
        </w:rPr>
        <w:t>01</w:t>
      </w:r>
      <w:r w:rsidR="00537809" w:rsidRPr="002240E0">
        <w:rPr>
          <w:rFonts w:eastAsia="SimSun"/>
          <w:bCs/>
          <w:sz w:val="24"/>
          <w:szCs w:val="24"/>
          <w:lang w:eastAsia="zh-CN"/>
        </w:rPr>
        <w:t xml:space="preserve"> </w:t>
      </w:r>
      <w:r w:rsidR="00CB2FAB">
        <w:rPr>
          <w:rFonts w:eastAsia="SimSun"/>
          <w:bCs/>
          <w:sz w:val="24"/>
          <w:szCs w:val="24"/>
          <w:lang w:eastAsia="zh-CN"/>
        </w:rPr>
        <w:t>March</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FA0A6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6A44">
        <w:rPr>
          <w:rFonts w:cs="Arial"/>
          <w:b/>
          <w:bCs/>
          <w:sz w:val="24"/>
        </w:rPr>
        <w:t>7</w:t>
      </w:r>
      <w:r>
        <w:rPr>
          <w:rFonts w:cs="Arial"/>
          <w:b/>
          <w:bCs/>
          <w:sz w:val="24"/>
          <w:lang w:eastAsia="ja-JP"/>
        </w:rPr>
        <w:t>.</w:t>
      </w:r>
      <w:r w:rsidR="00C46A44">
        <w:rPr>
          <w:rFonts w:cs="Arial"/>
          <w:b/>
          <w:bCs/>
          <w:sz w:val="24"/>
          <w:lang w:eastAsia="ja-JP"/>
        </w:rPr>
        <w:t>12</w:t>
      </w:r>
      <w:r>
        <w:rPr>
          <w:rFonts w:cs="Arial"/>
          <w:b/>
          <w:bCs/>
          <w:sz w:val="24"/>
          <w:lang w:eastAsia="ja-JP"/>
        </w:rPr>
        <w:t>.</w:t>
      </w:r>
      <w:r w:rsidR="007253E3">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A8A2E6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6A44">
        <w:rPr>
          <w:rFonts w:ascii="Arial" w:hAnsi="Arial" w:cs="Arial"/>
          <w:b/>
          <w:bCs/>
          <w:sz w:val="24"/>
        </w:rPr>
        <w:t>Cell barring for mobile IAB-MT</w:t>
      </w:r>
    </w:p>
    <w:p w14:paraId="25F387E8" w14:textId="592A13D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A7754" w:rsidRPr="000707C4">
        <w:rPr>
          <w:rFonts w:ascii="Arial" w:hAnsi="Arial" w:cs="Arial"/>
          <w:b/>
          <w:bCs/>
          <w:sz w:val="24"/>
        </w:rPr>
        <w:t xml:space="preserve">NR_mobile_IAB-Core </w:t>
      </w:r>
      <w:r w:rsidR="008A7754">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BBDE11" w14:textId="7C42CD29" w:rsidR="00F94886" w:rsidRDefault="000B5F80" w:rsidP="009339CB">
      <w:r>
        <w:rPr>
          <w:noProof/>
        </w:rPr>
        <mc:AlternateContent>
          <mc:Choice Requires="wps">
            <w:drawing>
              <wp:anchor distT="45720" distB="45720" distL="114300" distR="114300" simplePos="0" relativeHeight="251659264" behindDoc="0" locked="0" layoutInCell="1" allowOverlap="1" wp14:anchorId="7AE41860" wp14:editId="67E2FE0D">
                <wp:simplePos x="0" y="0"/>
                <wp:positionH relativeFrom="margin">
                  <wp:align>right</wp:align>
                </wp:positionH>
                <wp:positionV relativeFrom="paragraph">
                  <wp:posOffset>508635</wp:posOffset>
                </wp:positionV>
                <wp:extent cx="6086475" cy="209550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095500"/>
                        </a:xfrm>
                        <a:prstGeom prst="rect">
                          <a:avLst/>
                        </a:prstGeom>
                        <a:solidFill>
                          <a:srgbClr val="FFFFFF"/>
                        </a:solidFill>
                        <a:ln w="9525">
                          <a:solidFill>
                            <a:srgbClr val="000000"/>
                          </a:solidFill>
                          <a:miter lim="800000"/>
                          <a:headEnd/>
                          <a:tailEnd/>
                        </a:ln>
                      </wps:spPr>
                      <wps:txbx>
                        <w:txbxContent>
                          <w:p w14:paraId="6B060DF4" w14:textId="4BB52523" w:rsidR="000B5F80" w:rsidRPr="007E3CE9" w:rsidRDefault="000B5F80" w:rsidP="000B5F80">
                            <w:pPr>
                              <w:pStyle w:val="BoldComments"/>
                              <w:spacing w:before="0"/>
                            </w:pPr>
                            <w:r w:rsidRPr="007E3CE9">
                              <w:t>mIAB or IAB operation</w:t>
                            </w:r>
                          </w:p>
                          <w:p w14:paraId="6252341D" w14:textId="77777777" w:rsidR="000B5F80" w:rsidRDefault="00000000" w:rsidP="000B5F80">
                            <w:pPr>
                              <w:pStyle w:val="Doc-title"/>
                            </w:pPr>
                            <w:hyperlink r:id="rId13" w:tooltip="C:Usersmtk65284Documents3GPPtsg_ranWG2_RL2RAN2DocsR2-2312148.zip" w:history="1">
                              <w:r w:rsidR="000B5F80" w:rsidRPr="00543C59">
                                <w:rPr>
                                  <w:rStyle w:val="Hyperlink"/>
                                </w:rPr>
                                <w:t>R2-2312148</w:t>
                              </w:r>
                            </w:hyperlink>
                            <w:r w:rsidR="000B5F80" w:rsidRPr="007E3CE9">
                              <w:tab/>
                              <w:t>Mobile IAB general aspects and cell barring</w:t>
                            </w:r>
                            <w:r w:rsidR="000B5F80" w:rsidRPr="007E3CE9">
                              <w:tab/>
                              <w:t>Intel Corporation</w:t>
                            </w:r>
                            <w:r w:rsidR="000B5F80" w:rsidRPr="007E3CE9">
                              <w:tab/>
                              <w:t>discussion</w:t>
                            </w:r>
                            <w:r w:rsidR="000B5F80" w:rsidRPr="007E3CE9">
                              <w:tab/>
                              <w:t>Rel-18</w:t>
                            </w:r>
                            <w:r w:rsidR="000B5F80" w:rsidRPr="007E3CE9">
                              <w:tab/>
                              <w:t>NR_mobile_IAB</w:t>
                            </w:r>
                          </w:p>
                          <w:p w14:paraId="06A61AB9" w14:textId="77777777" w:rsidR="000B5F80" w:rsidRDefault="000B5F80" w:rsidP="000B5F80">
                            <w:pPr>
                              <w:pStyle w:val="Doc-text2"/>
                            </w:pPr>
                            <w:r>
                              <w:t>P4</w:t>
                            </w:r>
                          </w:p>
                          <w:p w14:paraId="2D5BEB0C" w14:textId="77777777" w:rsidR="000B5F80" w:rsidRDefault="000B5F80" w:rsidP="000B5F80">
                            <w:pPr>
                              <w:pStyle w:val="Doc-text2"/>
                            </w:pPr>
                            <w:r>
                              <w:t>-</w:t>
                            </w:r>
                            <w:r>
                              <w:tab/>
                              <w:t xml:space="preserve">QC think it would be barred based on either and this is not needed. </w:t>
                            </w:r>
                          </w:p>
                          <w:p w14:paraId="3A54FBE8" w14:textId="77777777" w:rsidR="000B5F80" w:rsidRDefault="000B5F80" w:rsidP="000B5F80">
                            <w:pPr>
                              <w:pStyle w:val="Doc-text2"/>
                            </w:pPr>
                            <w:r>
                              <w:t>-</w:t>
                            </w:r>
                            <w:r>
                              <w:tab/>
                              <w:t xml:space="preserve">Samsung think this proposal isn’t needed at this point. </w:t>
                            </w:r>
                          </w:p>
                          <w:p w14:paraId="6950D73C" w14:textId="77777777" w:rsidR="000B5F80" w:rsidRDefault="000B5F80" w:rsidP="000B5F80">
                            <w:pPr>
                              <w:pStyle w:val="Doc-text2"/>
                            </w:pPr>
                            <w:r>
                              <w:t>-</w:t>
                            </w:r>
                            <w:r>
                              <w:tab/>
                              <w:t>Nokia and QC think is can still be mobile as a UE and we don’t need the barring statement.</w:t>
                            </w:r>
                          </w:p>
                          <w:p w14:paraId="5D5DFE79" w14:textId="77777777" w:rsidR="000B5F80" w:rsidRDefault="000B5F80" w:rsidP="000B5F80">
                            <w:pPr>
                              <w:pStyle w:val="Doc-text2"/>
                            </w:pPr>
                            <w:r>
                              <w:t>-</w:t>
                            </w:r>
                            <w:r>
                              <w:tab/>
                              <w:t xml:space="preserve">Huawei think we need to consider this from MT point of view. If a UE is a IAB-MT then it need to consider this. </w:t>
                            </w:r>
                          </w:p>
                          <w:p w14:paraId="79F85473" w14:textId="77777777" w:rsidR="000B5F80" w:rsidRDefault="000B5F80" w:rsidP="000B5F80">
                            <w:pPr>
                              <w:pStyle w:val="Doc-text2"/>
                            </w:pPr>
                            <w:r>
                              <w:t>-</w:t>
                            </w:r>
                            <w:r>
                              <w:tab/>
                              <w:t xml:space="preserve">Chair: not clear what is needed, if anything. Con continue in maintenance phase based on company contribution. </w:t>
                            </w:r>
                          </w:p>
                          <w:p w14:paraId="149272B1" w14:textId="6E4C9335" w:rsidR="000B5F80" w:rsidRDefault="000B5F80" w:rsidP="000B5F80">
                            <w:pPr>
                              <w:pStyle w:val="Agreement"/>
                            </w:pPr>
                            <w:r>
                              <w:t>Noted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E41860" id="_x0000_t202" coordsize="21600,21600" o:spt="202" path="m,l,21600r21600,l21600,xe">
                <v:stroke joinstyle="miter"/>
                <v:path gradientshapeok="t" o:connecttype="rect"/>
              </v:shapetype>
              <v:shape id="Text Box 2" o:spid="_x0000_s1026" type="#_x0000_t202" style="position:absolute;margin-left:428.05pt;margin-top:40.05pt;width:479.25pt;height:1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">
                <v:textbox>
                  <w:txbxContent>
                    <w:p w14:paraId="6B060DF4" w14:textId="4BB52523" w:rsidR="000B5F80" w:rsidRPr="007E3CE9" w:rsidRDefault="000B5F80" w:rsidP="000B5F80">
                      <w:pPr>
                        <w:pStyle w:val="BoldComments"/>
                        <w:spacing w:before="0"/>
                      </w:pPr>
                      <w:r w:rsidRPr="007E3CE9">
                        <w:t>mIAB or IAB operation</w:t>
                      </w:r>
                    </w:p>
                    <w:p w14:paraId="6252341D" w14:textId="77777777" w:rsidR="000B5F80" w:rsidRDefault="00000000" w:rsidP="000B5F80">
                      <w:pPr>
                        <w:pStyle w:val="Doc-title"/>
                      </w:pPr>
                      <w:hyperlink r:id="rId14" w:tooltip="C:Usersmtk65284Documents3GPPtsg_ranWG2_RL2RAN2DocsR2-2312148.zip" w:history="1">
                        <w:r w:rsidR="000B5F80" w:rsidRPr="00543C59">
                          <w:rPr>
                            <w:rStyle w:val="Hyperlink"/>
                          </w:rPr>
                          <w:t>R2-2312148</w:t>
                        </w:r>
                      </w:hyperlink>
                      <w:r w:rsidR="000B5F80" w:rsidRPr="007E3CE9">
                        <w:tab/>
                        <w:t>Mobile IAB general aspects and cell barring</w:t>
                      </w:r>
                      <w:r w:rsidR="000B5F80" w:rsidRPr="007E3CE9">
                        <w:tab/>
                        <w:t>Intel Corporation</w:t>
                      </w:r>
                      <w:r w:rsidR="000B5F80" w:rsidRPr="007E3CE9">
                        <w:tab/>
                        <w:t>discussion</w:t>
                      </w:r>
                      <w:r w:rsidR="000B5F80" w:rsidRPr="007E3CE9">
                        <w:tab/>
                        <w:t>Rel-18</w:t>
                      </w:r>
                      <w:r w:rsidR="000B5F80" w:rsidRPr="007E3CE9">
                        <w:tab/>
                        <w:t>NR_mobile_IAB</w:t>
                      </w:r>
                    </w:p>
                    <w:p w14:paraId="06A61AB9" w14:textId="77777777" w:rsidR="000B5F80" w:rsidRDefault="000B5F80" w:rsidP="000B5F80">
                      <w:pPr>
                        <w:pStyle w:val="Doc-text2"/>
                      </w:pPr>
                      <w:r>
                        <w:t>P4</w:t>
                      </w:r>
                    </w:p>
                    <w:p w14:paraId="2D5BEB0C" w14:textId="77777777" w:rsidR="000B5F80" w:rsidRDefault="000B5F80" w:rsidP="000B5F80">
                      <w:pPr>
                        <w:pStyle w:val="Doc-text2"/>
                      </w:pPr>
                      <w:r>
                        <w:t>-</w:t>
                      </w:r>
                      <w:r>
                        <w:tab/>
                        <w:t xml:space="preserve">QC think it would be barred based on either and this is not needed. </w:t>
                      </w:r>
                    </w:p>
                    <w:p w14:paraId="3A54FBE8" w14:textId="77777777" w:rsidR="000B5F80" w:rsidRDefault="000B5F80" w:rsidP="000B5F80">
                      <w:pPr>
                        <w:pStyle w:val="Doc-text2"/>
                      </w:pPr>
                      <w:r>
                        <w:t>-</w:t>
                      </w:r>
                      <w:r>
                        <w:tab/>
                        <w:t xml:space="preserve">Samsung think this proposal isn’t needed at this point. </w:t>
                      </w:r>
                    </w:p>
                    <w:p w14:paraId="6950D73C" w14:textId="77777777" w:rsidR="000B5F80" w:rsidRDefault="000B5F80" w:rsidP="000B5F80">
                      <w:pPr>
                        <w:pStyle w:val="Doc-text2"/>
                      </w:pPr>
                      <w:r>
                        <w:t>-</w:t>
                      </w:r>
                      <w:r>
                        <w:tab/>
                        <w:t>Nokia and QC think is can still be mobile as a UE and we don’t need the barring statement.</w:t>
                      </w:r>
                    </w:p>
                    <w:p w14:paraId="5D5DFE79" w14:textId="77777777" w:rsidR="000B5F80" w:rsidRDefault="000B5F80" w:rsidP="000B5F80">
                      <w:pPr>
                        <w:pStyle w:val="Doc-text2"/>
                      </w:pPr>
                      <w:r>
                        <w:t>-</w:t>
                      </w:r>
                      <w:r>
                        <w:tab/>
                        <w:t xml:space="preserve">Huawei think we need to consider this from MT point of view. If a UE is a IAB-MT then it need to consider this. </w:t>
                      </w:r>
                    </w:p>
                    <w:p w14:paraId="79F85473" w14:textId="77777777" w:rsidR="000B5F80" w:rsidRDefault="000B5F80" w:rsidP="000B5F80">
                      <w:pPr>
                        <w:pStyle w:val="Doc-text2"/>
                      </w:pPr>
                      <w:r>
                        <w:t>-</w:t>
                      </w:r>
                      <w:r>
                        <w:tab/>
                        <w:t xml:space="preserve">Chair: not clear what is needed, if anything. Con continue in maintenance phase based on company contribution. </w:t>
                      </w:r>
                    </w:p>
                    <w:p w14:paraId="149272B1" w14:textId="6E4C9335" w:rsidR="000B5F80" w:rsidRDefault="000B5F80" w:rsidP="000B5F80">
                      <w:pPr>
                        <w:pStyle w:val="Agreement"/>
                      </w:pPr>
                      <w:r>
                        <w:t>Noted</w:t>
                      </w:r>
                    </w:p>
                  </w:txbxContent>
                </v:textbox>
                <w10:wrap type="topAndBottom" anchorx="margin"/>
              </v:shape>
            </w:pict>
          </mc:Fallback>
        </mc:AlternateContent>
      </w:r>
      <w:r w:rsidR="00B23573">
        <w:t xml:space="preserve">At RAN2#125, </w:t>
      </w:r>
      <w:r w:rsidR="00A4296C">
        <w:t xml:space="preserve">cell barring for mobile IAB-MT was discussed </w:t>
      </w:r>
      <w:r w:rsidR="007E61E9">
        <w:t xml:space="preserve">in relation to the </w:t>
      </w:r>
      <w:r w:rsidR="00832863" w:rsidRPr="00F24AD1">
        <w:rPr>
          <w:i/>
          <w:iCs/>
        </w:rPr>
        <w:t>iab</w:t>
      </w:r>
      <w:r w:rsidR="00832863">
        <w:t>-</w:t>
      </w:r>
      <w:r w:rsidR="00F24AD1">
        <w:rPr>
          <w:i/>
          <w:iCs/>
        </w:rPr>
        <w:t>S</w:t>
      </w:r>
      <w:r w:rsidR="00034993" w:rsidRPr="00832863">
        <w:rPr>
          <w:i/>
          <w:iCs/>
        </w:rPr>
        <w:t>upport</w:t>
      </w:r>
      <w:r w:rsidR="00034993">
        <w:t xml:space="preserve"> and </w:t>
      </w:r>
      <w:r w:rsidR="00034993" w:rsidRPr="00F24AD1">
        <w:rPr>
          <w:i/>
          <w:iCs/>
        </w:rPr>
        <w:t>mobileIAB-</w:t>
      </w:r>
      <w:r w:rsidR="00F94886">
        <w:rPr>
          <w:i/>
          <w:iCs/>
        </w:rPr>
        <w:t>S</w:t>
      </w:r>
      <w:r w:rsidR="00034993" w:rsidRPr="00F24AD1">
        <w:rPr>
          <w:i/>
          <w:iCs/>
        </w:rPr>
        <w:t>upport</w:t>
      </w:r>
      <w:r w:rsidR="00034993">
        <w:t xml:space="preserve"> </w:t>
      </w:r>
      <w:r w:rsidR="00832863">
        <w:t xml:space="preserve">SIB1 </w:t>
      </w:r>
      <w:r w:rsidR="00F94886">
        <w:t>indications but</w:t>
      </w:r>
      <w:r w:rsidR="00832863">
        <w:t xml:space="preserve"> </w:t>
      </w:r>
      <w:r w:rsidR="00E56B29">
        <w:t xml:space="preserve">RAN2 </w:t>
      </w:r>
      <w:r w:rsidR="00832863">
        <w:t xml:space="preserve">did not </w:t>
      </w:r>
      <w:r w:rsidR="00F94886">
        <w:t>reach</w:t>
      </w:r>
      <w:r w:rsidR="00832863">
        <w:t xml:space="preserve"> a common understanding</w:t>
      </w:r>
      <w:r w:rsidR="00E56B29">
        <w:t xml:space="preserve"> on whether or how a mobile IAB-MT could be barred from a cell</w:t>
      </w:r>
      <w:r w:rsidR="00F94886">
        <w:t>.</w:t>
      </w:r>
      <w:r w:rsidR="00832863">
        <w:t xml:space="preserve"> </w:t>
      </w:r>
    </w:p>
    <w:p w14:paraId="5634E7FD" w14:textId="5399E525" w:rsidR="000B5F80" w:rsidRDefault="000B5F80" w:rsidP="009339CB">
      <w:r>
        <w:t>T</w:t>
      </w:r>
      <w:r w:rsidR="00832863">
        <w:t>his issue was captured FFS in TS 38.331</w:t>
      </w:r>
      <w:r w:rsidR="00766B0C">
        <w:t xml:space="preserve"> clause 5.2.2.4.2</w:t>
      </w:r>
      <w:r w:rsidR="00832863">
        <w:t>.</w:t>
      </w:r>
    </w:p>
    <w:p w14:paraId="51C41E7F" w14:textId="77777777" w:rsidR="00655824" w:rsidRPr="0095250E" w:rsidRDefault="00655824" w:rsidP="00655824">
      <w:pPr>
        <w:pStyle w:val="Editorsnote0"/>
        <w:ind w:left="852"/>
        <w:rPr>
          <w:lang w:eastAsia="zh-CN"/>
        </w:rPr>
      </w:pPr>
      <w:r w:rsidRPr="0095250E">
        <w:rPr>
          <w:i/>
          <w:iCs/>
        </w:rPr>
        <w:t>Editor's Note: FFS whether a cell can be barred for a mobile IAB-MT.</w:t>
      </w:r>
    </w:p>
    <w:p w14:paraId="4854EE57" w14:textId="60D306A2" w:rsidR="009339CB" w:rsidRDefault="00310358" w:rsidP="009339CB">
      <w:r>
        <w:t xml:space="preserve">In this contribution we </w:t>
      </w:r>
      <w:r w:rsidR="00766B0C">
        <w:t xml:space="preserve">further </w:t>
      </w:r>
      <w:r>
        <w:t>discuss cell barring for mobile IAB-MT.</w:t>
      </w:r>
    </w:p>
    <w:p w14:paraId="7D484B6E" w14:textId="20BE95A7" w:rsidR="009339CB" w:rsidRPr="006E13D1" w:rsidRDefault="009339CB" w:rsidP="009339CB">
      <w:pPr>
        <w:pStyle w:val="Heading1"/>
      </w:pPr>
      <w:r w:rsidRPr="006E13D1">
        <w:t>2</w:t>
      </w:r>
      <w:r w:rsidRPr="006E13D1">
        <w:tab/>
      </w:r>
      <w:r w:rsidR="00766B0C">
        <w:t>Discussion</w:t>
      </w:r>
    </w:p>
    <w:p w14:paraId="5982B445" w14:textId="4F53CA7C" w:rsidR="009339CB" w:rsidRPr="006E13D1" w:rsidRDefault="009339CB" w:rsidP="009339CB">
      <w:pPr>
        <w:pStyle w:val="Heading2"/>
      </w:pPr>
      <w:r>
        <w:t>2</w:t>
      </w:r>
      <w:r w:rsidRPr="006E13D1">
        <w:t>.1</w:t>
      </w:r>
      <w:r w:rsidRPr="006E13D1">
        <w:tab/>
      </w:r>
      <w:r w:rsidR="00766B0C">
        <w:t>Cell barring in Rel-16/Rel-1</w:t>
      </w:r>
      <w:r w:rsidR="00904F99">
        <w:t>7</w:t>
      </w:r>
      <w:r w:rsidR="00766B0C">
        <w:t xml:space="preserve"> IAB</w:t>
      </w:r>
    </w:p>
    <w:p w14:paraId="65E46A22" w14:textId="77777777" w:rsidR="003844CB" w:rsidRDefault="00791DE5" w:rsidP="009339CB">
      <w:r>
        <w:t>Legacy IAB</w:t>
      </w:r>
      <w:r w:rsidR="00904F99">
        <w:t xml:space="preserve"> was assumed to be a fixed (stationary) node with very limited mobility based on the partial migration feature. Although the IAB-MT supported some limited UE functionality, it was not in general expected to behave like a UE in terms of cell access and mobili</w:t>
      </w:r>
      <w:r w:rsidR="004421C5">
        <w:t>ty</w:t>
      </w:r>
      <w:r w:rsidR="00904F99">
        <w:t>.</w:t>
      </w:r>
    </w:p>
    <w:p w14:paraId="0889D109" w14:textId="75F643BF" w:rsidR="00766B0C" w:rsidRPr="00B03041" w:rsidRDefault="00904F99" w:rsidP="009339CB">
      <w:r w:rsidRPr="00B03041">
        <w:t xml:space="preserve">On the other hand, since it was considered a type of </w:t>
      </w:r>
      <w:r w:rsidR="000322D4" w:rsidRPr="00B03041">
        <w:t xml:space="preserve">(mainly fixed) </w:t>
      </w:r>
      <w:r w:rsidRPr="00B03041">
        <w:t xml:space="preserve">node, </w:t>
      </w:r>
      <w:r w:rsidR="000322D4" w:rsidRPr="00B03041">
        <w:t>legacy</w:t>
      </w:r>
      <w:r w:rsidRPr="00B03041">
        <w:t xml:space="preserve"> IAB deployments </w:t>
      </w:r>
      <w:r w:rsidR="000322D4" w:rsidRPr="00B03041">
        <w:t xml:space="preserve">in a network </w:t>
      </w:r>
      <w:r w:rsidRPr="00B03041">
        <w:t xml:space="preserve">would typically be planned </w:t>
      </w:r>
      <w:r w:rsidR="004421C5" w:rsidRPr="00B03041">
        <w:t xml:space="preserve">by </w:t>
      </w:r>
      <w:r w:rsidR="000322D4" w:rsidRPr="00B03041">
        <w:t xml:space="preserve">the </w:t>
      </w:r>
      <w:r w:rsidR="004421C5" w:rsidRPr="00B03041">
        <w:t>operator, where the intention would be to allow the IAB</w:t>
      </w:r>
      <w:r w:rsidR="00231E5A">
        <w:t>-</w:t>
      </w:r>
      <w:r w:rsidR="004421C5" w:rsidRPr="00B03041">
        <w:t xml:space="preserve">nodes to only access pre-planned cells (i.e. cells broadcasting </w:t>
      </w:r>
      <w:r w:rsidR="004421C5" w:rsidRPr="005A31D2">
        <w:rPr>
          <w:i/>
          <w:iCs/>
        </w:rPr>
        <w:t>iab-Support</w:t>
      </w:r>
      <w:r w:rsidR="004421C5" w:rsidRPr="00B03041">
        <w:t xml:space="preserve"> in SIB1). Since such operation would be based on network planning, there was no expectation for an IAB-MT to be able to </w:t>
      </w:r>
      <w:r w:rsidR="000322D4" w:rsidRPr="00B03041">
        <w:t xml:space="preserve">receive any type of service from </w:t>
      </w:r>
      <w:r w:rsidR="003844CB" w:rsidRPr="00B03041">
        <w:t xml:space="preserve">other </w:t>
      </w:r>
      <w:r w:rsidR="000322D4" w:rsidRPr="00B03041">
        <w:t xml:space="preserve">cells not broadcasting </w:t>
      </w:r>
      <w:r w:rsidR="000322D4" w:rsidRPr="005A31D2">
        <w:rPr>
          <w:i/>
          <w:iCs/>
        </w:rPr>
        <w:t>iab-Support</w:t>
      </w:r>
      <w:r w:rsidR="000322D4" w:rsidRPr="00B03041">
        <w:t>.</w:t>
      </w:r>
      <w:r w:rsidR="00E7786A" w:rsidRPr="00B03041">
        <w:t xml:space="preserve"> Furthermore, it was decided that legacy IAB-MT should only use the </w:t>
      </w:r>
      <w:r w:rsidR="00E7786A" w:rsidRPr="005A31D2">
        <w:rPr>
          <w:i/>
          <w:iCs/>
        </w:rPr>
        <w:t>iab-Support</w:t>
      </w:r>
      <w:r w:rsidR="00E7786A" w:rsidRPr="00B03041">
        <w:t xml:space="preserve"> indication for cell barring determination, ignoring other cell barring indications, s</w:t>
      </w:r>
      <w:r w:rsidR="000322D4" w:rsidRPr="00B03041">
        <w:t xml:space="preserve">ince an operator might </w:t>
      </w:r>
      <w:r w:rsidR="003844CB" w:rsidRPr="00B03041">
        <w:t xml:space="preserve">want to </w:t>
      </w:r>
      <w:r w:rsidR="00E7786A" w:rsidRPr="00B03041">
        <w:t>allow</w:t>
      </w:r>
      <w:r w:rsidR="003844CB" w:rsidRPr="00B03041">
        <w:t xml:space="preserve"> </w:t>
      </w:r>
      <w:r w:rsidR="00E7786A" w:rsidRPr="00B03041">
        <w:t xml:space="preserve">certain cells to be accessible to </w:t>
      </w:r>
      <w:r w:rsidR="000322D4" w:rsidRPr="00B03041">
        <w:t xml:space="preserve">IAB only </w:t>
      </w:r>
      <w:r w:rsidR="00E7786A" w:rsidRPr="00B03041">
        <w:t xml:space="preserve">while </w:t>
      </w:r>
      <w:r w:rsidR="003844CB" w:rsidRPr="00B03041">
        <w:t>not allowing other UEs</w:t>
      </w:r>
      <w:r w:rsidR="00F03509">
        <w:t xml:space="preserve"> to access those cells</w:t>
      </w:r>
      <w:r w:rsidR="003844CB" w:rsidRPr="00B03041">
        <w:t>, e.g. to reserve backhaul capacity</w:t>
      </w:r>
      <w:r w:rsidR="000322D4" w:rsidRPr="00B03041">
        <w:t>.</w:t>
      </w:r>
    </w:p>
    <w:p w14:paraId="3A51AEC0" w14:textId="713F58D0" w:rsidR="00B03041" w:rsidRPr="00AE4EF4" w:rsidRDefault="00B03041" w:rsidP="009339CB">
      <w:pPr>
        <w:rPr>
          <w:b/>
        </w:rPr>
      </w:pPr>
      <w:r w:rsidRPr="00AE4EF4">
        <w:rPr>
          <w:b/>
        </w:rPr>
        <w:t xml:space="preserve">Observation 1: Legacy IAB assumed a static/semi-static node that would only </w:t>
      </w:r>
      <w:r w:rsidR="00AE4EF4">
        <w:rPr>
          <w:b/>
        </w:rPr>
        <w:t>ever need to</w:t>
      </w:r>
      <w:r w:rsidRPr="00AE4EF4">
        <w:rPr>
          <w:b/>
        </w:rPr>
        <w:t xml:space="preserve"> access cells</w:t>
      </w:r>
      <w:r w:rsidR="00AE4EF4" w:rsidRPr="00AE4EF4">
        <w:rPr>
          <w:b/>
        </w:rPr>
        <w:t xml:space="preserve"> that were</w:t>
      </w:r>
      <w:r w:rsidR="00AE4EF4">
        <w:rPr>
          <w:b/>
        </w:rPr>
        <w:t xml:space="preserve"> intentionally</w:t>
      </w:r>
      <w:r w:rsidR="00AE4EF4" w:rsidRPr="00AE4EF4">
        <w:rPr>
          <w:b/>
        </w:rPr>
        <w:t xml:space="preserve"> planned for providing IAB support.</w:t>
      </w:r>
    </w:p>
    <w:p w14:paraId="71F2A8B6" w14:textId="50F7E7FD" w:rsidR="00E7786A" w:rsidRDefault="00E7786A" w:rsidP="009339CB">
      <w:r w:rsidRPr="00B03041">
        <w:lastRenderedPageBreak/>
        <w:t xml:space="preserve">Based on the above the following details were captured in TS 38.304 and TS 38.331 </w:t>
      </w:r>
      <w:r w:rsidR="00F03509">
        <w:t xml:space="preserve">for </w:t>
      </w:r>
      <w:r w:rsidRPr="00B03041">
        <w:t>(legacy</w:t>
      </w:r>
      <w:r>
        <w:t>) IAB-MT.</w:t>
      </w:r>
    </w:p>
    <w:p w14:paraId="09BE582E" w14:textId="04492E6D" w:rsidR="00E7786A" w:rsidRPr="00E7786A" w:rsidRDefault="00E7786A" w:rsidP="009339CB">
      <w:pPr>
        <w:rPr>
          <w:u w:val="single"/>
        </w:rPr>
      </w:pPr>
      <w:r w:rsidRPr="00E7786A">
        <w:rPr>
          <w:u w:val="single"/>
        </w:rPr>
        <w:t>TS 38.304 clause 5.3.1:</w:t>
      </w:r>
    </w:p>
    <w:p w14:paraId="74A4323D" w14:textId="77777777" w:rsidR="00E7786A" w:rsidRPr="00E7786A" w:rsidRDefault="00E7786A" w:rsidP="00E7786A">
      <w:pPr>
        <w:pStyle w:val="NO"/>
        <w:rPr>
          <w:lang w:eastAsia="zh-CN"/>
        </w:rPr>
      </w:pPr>
      <w:r w:rsidRPr="00E7786A">
        <w:t>NOTE 0:</w:t>
      </w:r>
      <w:r w:rsidRPr="00E7786A">
        <w:tab/>
        <w:t xml:space="preserve">IAB-MT ignores the </w:t>
      </w:r>
      <w:r w:rsidRPr="00E7786A">
        <w:rPr>
          <w:bCs/>
          <w:i/>
          <w:noProof/>
        </w:rPr>
        <w:t>cellBarred</w:t>
      </w:r>
      <w:r w:rsidRPr="00E7786A">
        <w:rPr>
          <w:bCs/>
          <w:noProof/>
        </w:rPr>
        <w:t>,</w:t>
      </w:r>
      <w:r w:rsidRPr="00E7786A">
        <w:rPr>
          <w:bCs/>
          <w:i/>
          <w:noProof/>
        </w:rPr>
        <w:t xml:space="preserve"> cellReservedForOperatorUse, cellReservedForFutureUse,</w:t>
      </w:r>
      <w:r w:rsidRPr="00E7786A">
        <w:rPr>
          <w:bCs/>
          <w:noProof/>
        </w:rPr>
        <w:t xml:space="preserve"> and </w:t>
      </w:r>
      <w:r w:rsidRPr="00E7786A">
        <w:rPr>
          <w:i/>
          <w:noProof/>
          <w:lang w:eastAsia="zh-CN"/>
        </w:rPr>
        <w:t>intraFreqReselection</w:t>
      </w:r>
      <w:r w:rsidRPr="00E7786A">
        <w:rPr>
          <w:bCs/>
          <w:noProof/>
        </w:rPr>
        <w:t xml:space="preserve"> (i.e. treats </w:t>
      </w:r>
      <w:r w:rsidRPr="00E7786A">
        <w:rPr>
          <w:bCs/>
          <w:i/>
          <w:noProof/>
        </w:rPr>
        <w:t>intraFreqReselection</w:t>
      </w:r>
      <w:r w:rsidRPr="00E7786A">
        <w:rPr>
          <w:bCs/>
          <w:noProof/>
        </w:rPr>
        <w:t xml:space="preserve"> as if it was set to </w:t>
      </w:r>
      <w:r w:rsidRPr="00E7786A">
        <w:rPr>
          <w:bCs/>
          <w:i/>
          <w:noProof/>
        </w:rPr>
        <w:t>allowed</w:t>
      </w:r>
      <w:r w:rsidRPr="00E7786A">
        <w:rPr>
          <w:bCs/>
          <w:noProof/>
        </w:rPr>
        <w:t>) as defined in</w:t>
      </w:r>
      <w:r w:rsidRPr="00E7786A">
        <w:rPr>
          <w:rFonts w:eastAsia="Dotum"/>
        </w:rPr>
        <w:t xml:space="preserve"> TS 38.331 [3]</w:t>
      </w:r>
      <w:r w:rsidRPr="00E7786A">
        <w:t xml:space="preserve">. IAB-MT also </w:t>
      </w:r>
      <w:r w:rsidRPr="00E7786A">
        <w:rPr>
          <w:bCs/>
          <w:noProof/>
        </w:rPr>
        <w:t xml:space="preserve">ignores </w:t>
      </w:r>
      <w:r w:rsidRPr="00E7786A">
        <w:rPr>
          <w:bCs/>
          <w:i/>
          <w:noProof/>
        </w:rPr>
        <w:t>cellReservedForOtherUse</w:t>
      </w:r>
      <w:r w:rsidRPr="00E7786A">
        <w:rPr>
          <w:bCs/>
          <w:noProof/>
        </w:rPr>
        <w:t xml:space="preserve"> for cell barring determination (i.e. NPN capable IAB-MT considers </w:t>
      </w:r>
      <w:r w:rsidRPr="00E7786A">
        <w:rPr>
          <w:bCs/>
          <w:i/>
          <w:noProof/>
        </w:rPr>
        <w:t>cellReservedForOtherUse</w:t>
      </w:r>
      <w:r w:rsidRPr="00E7786A">
        <w:rPr>
          <w:bCs/>
          <w:noProof/>
        </w:rPr>
        <w:t xml:space="preserve"> for determination of an NPN-only cell) as defined in</w:t>
      </w:r>
      <w:r w:rsidRPr="00E7786A">
        <w:rPr>
          <w:rFonts w:eastAsia="Dotum"/>
        </w:rPr>
        <w:t xml:space="preserve"> TS 38.331 [3]</w:t>
      </w:r>
      <w:r w:rsidRPr="00E7786A">
        <w:t>.</w:t>
      </w:r>
    </w:p>
    <w:p w14:paraId="3B5515C4" w14:textId="77777777" w:rsidR="00E7786A" w:rsidRPr="00E7786A" w:rsidRDefault="00E7786A" w:rsidP="00E7786A">
      <w:pPr>
        <w:pStyle w:val="B1"/>
      </w:pPr>
      <w:r w:rsidRPr="00E7786A">
        <w:t>-</w:t>
      </w:r>
      <w:r w:rsidRPr="00E7786A">
        <w:tab/>
      </w:r>
      <w:r w:rsidRPr="00E7786A">
        <w:rPr>
          <w:bCs/>
          <w:i/>
          <w:noProof/>
        </w:rPr>
        <w:t>iab-Support</w:t>
      </w:r>
      <w:r w:rsidRPr="00E7786A">
        <w:t xml:space="preserve"> (IE type: "true")</w:t>
      </w:r>
      <w:r w:rsidRPr="00E7786A">
        <w:br/>
        <w:t xml:space="preserve">Indicated in </w:t>
      </w:r>
      <w:r w:rsidRPr="00E7786A">
        <w:rPr>
          <w:i/>
        </w:rPr>
        <w:t>SIB1</w:t>
      </w:r>
      <w:r w:rsidRPr="00E7786A">
        <w:t xml:space="preserve"> message. In case of multiple PLMNs or NPNs indicated in </w:t>
      </w:r>
      <w:r w:rsidRPr="00E7786A">
        <w:rPr>
          <w:i/>
        </w:rPr>
        <w:t>SIB1</w:t>
      </w:r>
      <w:r w:rsidRPr="00E7786A">
        <w:t>, this field is specified per PLMN or per SNPN.</w:t>
      </w:r>
    </w:p>
    <w:p w14:paraId="2F7EEDFB" w14:textId="66EFA817" w:rsidR="00E7786A" w:rsidRPr="00E7786A" w:rsidRDefault="00E7786A" w:rsidP="009339CB">
      <w:pPr>
        <w:rPr>
          <w:u w:val="single"/>
        </w:rPr>
      </w:pPr>
      <w:r w:rsidRPr="00E7786A">
        <w:rPr>
          <w:u w:val="single"/>
        </w:rPr>
        <w:t>TS 38.331 clause 5.2.2.4.2:</w:t>
      </w:r>
    </w:p>
    <w:p w14:paraId="5143D8E2" w14:textId="77777777" w:rsidR="00E7786A" w:rsidRPr="00E7786A" w:rsidRDefault="00E7786A" w:rsidP="00E7786A">
      <w:pPr>
        <w:pStyle w:val="B3"/>
      </w:pPr>
      <w:r w:rsidRPr="00E7786A">
        <w:t>3&gt;</w:t>
      </w:r>
      <w:r w:rsidRPr="00E7786A">
        <w:tab/>
        <w:t xml:space="preserve">else if UE is IAB-MT and if </w:t>
      </w:r>
      <w:r w:rsidRPr="00E7786A">
        <w:rPr>
          <w:i/>
          <w:iCs/>
        </w:rPr>
        <w:t>iab-Support</w:t>
      </w:r>
      <w:r w:rsidRPr="00E7786A">
        <w:t xml:space="preserve"> is not provided for the selected PLMN nor the registered PLMN nor PLMN of the equivalent PLMN list nor the selected SNPN nor the registered SNPN nor SNPN of the equivalent SNPN list:</w:t>
      </w:r>
    </w:p>
    <w:p w14:paraId="32E43470" w14:textId="77777777" w:rsidR="00E7786A" w:rsidRPr="0095250E" w:rsidRDefault="00E7786A" w:rsidP="00E7786A">
      <w:pPr>
        <w:pStyle w:val="B4"/>
        <w:rPr>
          <w:rFonts w:ascii="Malgun Gothic" w:eastAsiaTheme="minorEastAsia" w:hAnsi="Malgun Gothic"/>
        </w:rPr>
      </w:pPr>
      <w:r w:rsidRPr="00E7786A">
        <w:t>4&gt;</w:t>
      </w:r>
      <w:r w:rsidRPr="00E7786A">
        <w:tab/>
        <w:t>consider the cell as barred in accordance with TS 38.304 [20];</w:t>
      </w:r>
    </w:p>
    <w:p w14:paraId="25FCB430" w14:textId="05B16D28" w:rsidR="00E7786A" w:rsidRPr="006E13D1" w:rsidRDefault="00E7786A" w:rsidP="00E7786A">
      <w:pPr>
        <w:pStyle w:val="Heading2"/>
      </w:pPr>
      <w:r>
        <w:t>2</w:t>
      </w:r>
      <w:r w:rsidRPr="006E13D1">
        <w:t>.</w:t>
      </w:r>
      <w:r w:rsidR="00B03041">
        <w:t>2</w:t>
      </w:r>
      <w:r w:rsidRPr="006E13D1">
        <w:tab/>
      </w:r>
      <w:r>
        <w:t>Cell barring in Rel-18 mobile IAB</w:t>
      </w:r>
    </w:p>
    <w:p w14:paraId="555DE4A6" w14:textId="77777777" w:rsidR="00DC6E36" w:rsidRDefault="002123BB" w:rsidP="00E7786A">
      <w:r>
        <w:t xml:space="preserve">Despite being </w:t>
      </w:r>
      <w:r w:rsidR="00DC6E36">
        <w:t>based</w:t>
      </w:r>
      <w:r>
        <w:t xml:space="preserve"> on the same architecture and procedures as legacy IAB, m</w:t>
      </w:r>
      <w:r w:rsidR="00064DED">
        <w:t>obile IAB fits a different use case.</w:t>
      </w:r>
      <w:r w:rsidR="00F638CB">
        <w:t xml:space="preserve"> </w:t>
      </w:r>
    </w:p>
    <w:p w14:paraId="6B62EDDE" w14:textId="77777777" w:rsidR="0082385A" w:rsidRDefault="00F638CB" w:rsidP="00E7786A">
      <w:r>
        <w:t>Like legacy IAB, operators may choose to restrict where mobile IAB</w:t>
      </w:r>
      <w:r w:rsidR="00231E5A">
        <w:t>-</w:t>
      </w:r>
      <w:r>
        <w:t>nodes can operate (i.e. where they can provide service to on board UEs)</w:t>
      </w:r>
      <w:r w:rsidR="002123BB">
        <w:t xml:space="preserve">, based on the </w:t>
      </w:r>
      <w:r w:rsidR="002123BB" w:rsidRPr="00F03509">
        <w:rPr>
          <w:i/>
          <w:iCs/>
        </w:rPr>
        <w:t>mobileIAB-Support</w:t>
      </w:r>
      <w:r w:rsidR="002123BB">
        <w:t xml:space="preserve"> SIB1 indication.</w:t>
      </w:r>
      <w:r>
        <w:t xml:space="preserve"> However, </w:t>
      </w:r>
      <w:r w:rsidR="002123BB">
        <w:t>unlike legacy IAB, it</w:t>
      </w:r>
      <w:r>
        <w:t xml:space="preserve"> may not always be possible to predict with high certainty whether </w:t>
      </w:r>
      <w:r w:rsidR="002123BB">
        <w:t>a</w:t>
      </w:r>
      <w:r>
        <w:t xml:space="preserve"> mobile IAB</w:t>
      </w:r>
      <w:r w:rsidR="00231E5A">
        <w:t>-</w:t>
      </w:r>
      <w:r>
        <w:t>node will move to a location where cells</w:t>
      </w:r>
      <w:r w:rsidR="002123BB">
        <w:t xml:space="preserve"> </w:t>
      </w:r>
      <w:r w:rsidR="00DC6E36">
        <w:t xml:space="preserve">are </w:t>
      </w:r>
      <w:r w:rsidR="002123BB">
        <w:t>broadcast</w:t>
      </w:r>
      <w:r w:rsidR="00DC6E36">
        <w:t>ing</w:t>
      </w:r>
      <w:r w:rsidR="002123BB">
        <w:t xml:space="preserve"> </w:t>
      </w:r>
      <w:r w:rsidR="002123BB" w:rsidRPr="00F03509">
        <w:rPr>
          <w:i/>
          <w:iCs/>
        </w:rPr>
        <w:t>mobileIAB-Support</w:t>
      </w:r>
      <w:r w:rsidR="002123BB">
        <w:t xml:space="preserve">. If a mobile IAB-MT is </w:t>
      </w:r>
      <w:r w:rsidR="00DC6E36">
        <w:t xml:space="preserve">completely </w:t>
      </w:r>
      <w:r w:rsidR="002123BB">
        <w:t>barred from accessing cell</w:t>
      </w:r>
      <w:r w:rsidR="00DC6E36">
        <w:t>s</w:t>
      </w:r>
      <w:r w:rsidR="002123BB">
        <w:t xml:space="preserve"> not broadcasting </w:t>
      </w:r>
      <w:r w:rsidR="002123BB" w:rsidRPr="00F03509">
        <w:rPr>
          <w:i/>
          <w:iCs/>
        </w:rPr>
        <w:t>mobileIAB-support</w:t>
      </w:r>
      <w:r w:rsidR="002123BB">
        <w:t xml:space="preserve">, </w:t>
      </w:r>
      <w:r w:rsidR="00DC6E36">
        <w:t>this would result in the mobile IAB</w:t>
      </w:r>
      <w:r w:rsidR="00231E5A">
        <w:t>-</w:t>
      </w:r>
      <w:r w:rsidR="00DC6E36">
        <w:t>node becoming</w:t>
      </w:r>
      <w:r w:rsidR="002123BB">
        <w:t xml:space="preserve"> </w:t>
      </w:r>
      <w:r w:rsidR="00DC6E36">
        <w:t xml:space="preserve">inaccessible to the operator. Conversely, </w:t>
      </w:r>
      <w:r w:rsidR="00231E5A">
        <w:t>it could be beneficial to allow a</w:t>
      </w:r>
      <w:r w:rsidR="00DC6E36">
        <w:t xml:space="preserve"> mobile IAB-MT to</w:t>
      </w:r>
      <w:r w:rsidR="00231E5A">
        <w:t xml:space="preserve"> obtain some limited</w:t>
      </w:r>
      <w:r w:rsidR="00DC6E36">
        <w:t xml:space="preserve"> access </w:t>
      </w:r>
      <w:r w:rsidR="00231E5A">
        <w:t>from a</w:t>
      </w:r>
      <w:r w:rsidR="00DC6E36">
        <w:t xml:space="preserve"> cell not broadcasting </w:t>
      </w:r>
      <w:r w:rsidR="00DC6E36" w:rsidRPr="00F03509">
        <w:rPr>
          <w:i/>
          <w:iCs/>
        </w:rPr>
        <w:t>mobileIAB-Support</w:t>
      </w:r>
      <w:r w:rsidR="00DC6E36">
        <w:t>, e.g.</w:t>
      </w:r>
      <w:r w:rsidR="00231E5A">
        <w:t xml:space="preserve"> to provide OAM access to the mobile IAB-node at minimum.</w:t>
      </w:r>
    </w:p>
    <w:p w14:paraId="04A115AC" w14:textId="515CACED" w:rsidR="00881B3B" w:rsidRDefault="0082385A" w:rsidP="00E7786A">
      <w:r>
        <w:t xml:space="preserve">In practice, to avoid this issue, an operator would need to broadcast </w:t>
      </w:r>
      <w:r w:rsidRPr="0082385A">
        <w:rPr>
          <w:bCs/>
        </w:rPr>
        <w:t>mobileIAB-Support in locations where they may not intend to allow UEs to access service from a mobile IAB node</w:t>
      </w:r>
      <w:r>
        <w:rPr>
          <w:bCs/>
        </w:rPr>
        <w:t>.</w:t>
      </w:r>
    </w:p>
    <w:p w14:paraId="57FBC7A5" w14:textId="64F636BF" w:rsidR="00231E5A" w:rsidRPr="00231E5A" w:rsidRDefault="00231E5A" w:rsidP="00E7786A">
      <w:pPr>
        <w:rPr>
          <w:b/>
        </w:rPr>
      </w:pPr>
      <w:r w:rsidRPr="00AE4EF4">
        <w:rPr>
          <w:b/>
        </w:rPr>
        <w:t xml:space="preserve">Observation </w:t>
      </w:r>
      <w:r>
        <w:rPr>
          <w:b/>
        </w:rPr>
        <w:t>2</w:t>
      </w:r>
      <w:r w:rsidRPr="00AE4EF4">
        <w:rPr>
          <w:b/>
        </w:rPr>
        <w:t xml:space="preserve">: </w:t>
      </w:r>
      <w:r>
        <w:rPr>
          <w:b/>
        </w:rPr>
        <w:t>If mobile IAB-</w:t>
      </w:r>
      <w:r w:rsidR="00881B3B">
        <w:rPr>
          <w:b/>
        </w:rPr>
        <w:t xml:space="preserve">MT access is only determined by </w:t>
      </w:r>
      <w:r w:rsidRPr="00F03509">
        <w:rPr>
          <w:b/>
          <w:i/>
          <w:iCs/>
        </w:rPr>
        <w:t>mobileIAB-Support</w:t>
      </w:r>
      <w:r>
        <w:rPr>
          <w:b/>
        </w:rPr>
        <w:t xml:space="preserve">, </w:t>
      </w:r>
      <w:r w:rsidR="00881B3B">
        <w:rPr>
          <w:b/>
        </w:rPr>
        <w:t xml:space="preserve">the IAB-node could become lost to the operator (i.e. inaccessible by OAM), once it </w:t>
      </w:r>
      <w:r>
        <w:rPr>
          <w:b/>
        </w:rPr>
        <w:t>move</w:t>
      </w:r>
      <w:r w:rsidR="00881B3B">
        <w:rPr>
          <w:b/>
        </w:rPr>
        <w:t>s</w:t>
      </w:r>
      <w:r>
        <w:rPr>
          <w:b/>
        </w:rPr>
        <w:t xml:space="preserve"> to an </w:t>
      </w:r>
      <w:r w:rsidR="00881B3B">
        <w:rPr>
          <w:b/>
        </w:rPr>
        <w:t xml:space="preserve">area not broadcasting </w:t>
      </w:r>
      <w:r w:rsidR="00881B3B" w:rsidRPr="00F03509">
        <w:rPr>
          <w:b/>
          <w:i/>
          <w:iCs/>
        </w:rPr>
        <w:t>mobileIAB-Support</w:t>
      </w:r>
      <w:r w:rsidRPr="00AE4EF4">
        <w:rPr>
          <w:b/>
        </w:rPr>
        <w:t>.</w:t>
      </w:r>
      <w:r w:rsidR="0082385A">
        <w:rPr>
          <w:b/>
        </w:rPr>
        <w:t xml:space="preserve"> This might require operators to broadcast </w:t>
      </w:r>
      <w:r w:rsidR="0082385A" w:rsidRPr="00F03509">
        <w:rPr>
          <w:b/>
          <w:i/>
          <w:iCs/>
        </w:rPr>
        <w:t>mobileIAB-Support</w:t>
      </w:r>
      <w:r w:rsidR="0082385A">
        <w:rPr>
          <w:b/>
        </w:rPr>
        <w:t xml:space="preserve"> in locations where they do not want to allow UEs to access mobile IAB-nodes.</w:t>
      </w:r>
    </w:p>
    <w:p w14:paraId="0F978569" w14:textId="77777777" w:rsidR="00F606C0" w:rsidRDefault="0077432A" w:rsidP="009339CB">
      <w:r>
        <w:t>Considering these limitations, it could make sense to allow</w:t>
      </w:r>
      <w:r w:rsidR="00114CDF">
        <w:t xml:space="preserve"> </w:t>
      </w:r>
      <w:r w:rsidR="00311048">
        <w:t>(by implementation) a</w:t>
      </w:r>
      <w:r>
        <w:t xml:space="preserve"> mobile </w:t>
      </w:r>
      <w:r w:rsidR="0082385A">
        <w:t>IAB</w:t>
      </w:r>
      <w:r>
        <w:t xml:space="preserve">-MT to obtain limited access from cells not broadcasting </w:t>
      </w:r>
      <w:r w:rsidRPr="00F03509">
        <w:rPr>
          <w:i/>
          <w:iCs/>
        </w:rPr>
        <w:t>mobileIAB-Support</w:t>
      </w:r>
      <w:r w:rsidR="00DB1569">
        <w:t xml:space="preserve"> (or </w:t>
      </w:r>
      <w:r w:rsidR="00DB1569" w:rsidRPr="00F03509">
        <w:rPr>
          <w:i/>
          <w:iCs/>
        </w:rPr>
        <w:t>IAB-Support</w:t>
      </w:r>
      <w:r w:rsidR="00DB1569">
        <w:t>)</w:t>
      </w:r>
      <w:r>
        <w:t xml:space="preserve"> while not allowing that same mobile IAB node to provide access to on-board UEs. In that case</w:t>
      </w:r>
      <w:r w:rsidR="00166DC4">
        <w:t xml:space="preserve"> the</w:t>
      </w:r>
      <w:r>
        <w:t xml:space="preserve"> mobile IAB-MT should only follow Note 0 from </w:t>
      </w:r>
      <w:r w:rsidRPr="0077432A">
        <w:t>TS 38.304 clause 5.3.1</w:t>
      </w:r>
      <w:r>
        <w:t xml:space="preserve"> (shown in Section 2.1 above) when the cell is broadcasting </w:t>
      </w:r>
      <w:r w:rsidRPr="00F03509">
        <w:rPr>
          <w:i/>
          <w:iCs/>
        </w:rPr>
        <w:t>mobileIAB-Support</w:t>
      </w:r>
      <w:r w:rsidR="00AE47FD">
        <w:t xml:space="preserve"> or </w:t>
      </w:r>
      <w:r w:rsidR="00AE47FD" w:rsidRPr="00F03509">
        <w:rPr>
          <w:i/>
          <w:iCs/>
        </w:rPr>
        <w:t>iab-Support</w:t>
      </w:r>
      <w:r>
        <w:t>.</w:t>
      </w:r>
      <w:r w:rsidR="00827E38">
        <w:t xml:space="preserve"> </w:t>
      </w:r>
    </w:p>
    <w:p w14:paraId="588A85B9" w14:textId="00BBB0B4" w:rsidR="0082385A" w:rsidRDefault="00F606C0" w:rsidP="009339CB">
      <w:r>
        <w:t xml:space="preserve">If accessing a cell not broadcasting </w:t>
      </w:r>
      <w:r w:rsidRPr="00F03509">
        <w:rPr>
          <w:i/>
          <w:iCs/>
        </w:rPr>
        <w:t>iab-Support</w:t>
      </w:r>
      <w:r>
        <w:t xml:space="preserve"> or </w:t>
      </w:r>
      <w:r w:rsidRPr="00F03509">
        <w:rPr>
          <w:i/>
          <w:iCs/>
        </w:rPr>
        <w:t>mobileIAB-Support</w:t>
      </w:r>
      <w:r>
        <w:t>, the mobile-IAB-capable IAB-MT shou</w:t>
      </w:r>
      <w:r w:rsidR="004B4C69">
        <w:t>l</w:t>
      </w:r>
      <w:r>
        <w:t xml:space="preserve">d not send any indication to the network that it intends to </w:t>
      </w:r>
      <w:r w:rsidR="00827E38">
        <w:t>operate as a fixed or mobile IAB-MT</w:t>
      </w:r>
      <w:r w:rsidR="00166DC4">
        <w:t xml:space="preserve">, </w:t>
      </w:r>
      <w:r w:rsidR="007F5103">
        <w:t>(</w:t>
      </w:r>
      <w:r w:rsidR="00166DC4">
        <w:t xml:space="preserve">i.e. </w:t>
      </w:r>
      <w:r w:rsidR="00827E38">
        <w:t xml:space="preserve">the IAB-MT should not include </w:t>
      </w:r>
      <w:r w:rsidR="00827E38" w:rsidRPr="00F03509">
        <w:rPr>
          <w:i/>
          <w:iCs/>
        </w:rPr>
        <w:t>iab-NodeIndication</w:t>
      </w:r>
      <w:r w:rsidR="00827E38">
        <w:t xml:space="preserve"> and </w:t>
      </w:r>
      <w:r w:rsidR="00827E38" w:rsidRPr="00F03509">
        <w:rPr>
          <w:i/>
          <w:iCs/>
        </w:rPr>
        <w:t>mobileIAB-NodeIndication</w:t>
      </w:r>
      <w:r w:rsidR="00827E38">
        <w:t xml:space="preserve"> in Msg</w:t>
      </w:r>
      <w:r w:rsidR="00166DC4">
        <w:t>5</w:t>
      </w:r>
      <w:r w:rsidR="007F5103">
        <w:t>)</w:t>
      </w:r>
      <w:r w:rsidR="00166DC4">
        <w:t>.</w:t>
      </w:r>
      <w:r w:rsidR="00D6224D">
        <w:t xml:space="preserve"> This is summarized in the table below.</w:t>
      </w:r>
    </w:p>
    <w:tbl>
      <w:tblPr>
        <w:tblStyle w:val="TableGrid"/>
        <w:tblW w:w="0" w:type="auto"/>
        <w:tblInd w:w="0" w:type="dxa"/>
        <w:tblLook w:val="04A0" w:firstRow="1" w:lastRow="0" w:firstColumn="1" w:lastColumn="0" w:noHBand="0" w:noVBand="1"/>
      </w:tblPr>
      <w:tblGrid>
        <w:gridCol w:w="1926"/>
        <w:gridCol w:w="1926"/>
        <w:gridCol w:w="1926"/>
        <w:gridCol w:w="3715"/>
      </w:tblGrid>
      <w:tr w:rsidR="00524CF0" w14:paraId="42DE3127" w14:textId="77777777" w:rsidTr="002A52FF">
        <w:tc>
          <w:tcPr>
            <w:tcW w:w="5778" w:type="dxa"/>
            <w:gridSpan w:val="3"/>
            <w:vAlign w:val="center"/>
          </w:tcPr>
          <w:p w14:paraId="2C9EFFB7" w14:textId="1A981DA2" w:rsidR="00524CF0" w:rsidRPr="00285740" w:rsidRDefault="00524CF0" w:rsidP="00285740">
            <w:pPr>
              <w:spacing w:after="0"/>
              <w:jc w:val="center"/>
              <w:rPr>
                <w:lang w:val="en-GB"/>
              </w:rPr>
            </w:pPr>
            <w:r w:rsidRPr="00285740">
              <w:rPr>
                <w:lang w:val="en-GB"/>
              </w:rPr>
              <w:t>Cell Status</w:t>
            </w:r>
          </w:p>
        </w:tc>
        <w:tc>
          <w:tcPr>
            <w:tcW w:w="3715" w:type="dxa"/>
            <w:vMerge w:val="restart"/>
            <w:vAlign w:val="center"/>
          </w:tcPr>
          <w:p w14:paraId="1E51CACF" w14:textId="4F646A92" w:rsidR="00524CF0" w:rsidRPr="00285740" w:rsidRDefault="00524CF0" w:rsidP="00285740">
            <w:pPr>
              <w:spacing w:after="0"/>
              <w:jc w:val="center"/>
              <w:rPr>
                <w:lang w:val="en-GB"/>
              </w:rPr>
            </w:pPr>
            <w:r w:rsidRPr="00285740">
              <w:rPr>
                <w:lang w:val="en-GB"/>
              </w:rPr>
              <w:t>P</w:t>
            </w:r>
            <w:r w:rsidR="00255F1D" w:rsidRPr="00285740">
              <w:rPr>
                <w:lang w:val="en-GB"/>
              </w:rPr>
              <w:t>roposed Behaviour</w:t>
            </w:r>
            <w:r w:rsidR="007F43D1">
              <w:rPr>
                <w:lang w:val="en-GB"/>
              </w:rPr>
              <w:t xml:space="preserve"> for Rel-18 IAB</w:t>
            </w:r>
            <w:r w:rsidR="002A52FF">
              <w:rPr>
                <w:lang w:val="en-GB"/>
              </w:rPr>
              <w:t>-MT</w:t>
            </w:r>
          </w:p>
        </w:tc>
      </w:tr>
      <w:tr w:rsidR="00524CF0" w14:paraId="1D62617B" w14:textId="77777777" w:rsidTr="002A52FF">
        <w:tc>
          <w:tcPr>
            <w:tcW w:w="1926" w:type="dxa"/>
            <w:vAlign w:val="center"/>
          </w:tcPr>
          <w:p w14:paraId="611089B8" w14:textId="09A9CB2C" w:rsidR="00524CF0" w:rsidRPr="00F03509" w:rsidRDefault="00255F1D" w:rsidP="00285740">
            <w:pPr>
              <w:spacing w:after="0"/>
              <w:jc w:val="center"/>
              <w:rPr>
                <w:i/>
                <w:iCs/>
                <w:lang w:val="en-GB"/>
              </w:rPr>
            </w:pPr>
            <w:r w:rsidRPr="00F03509">
              <w:rPr>
                <w:i/>
                <w:iCs/>
                <w:lang w:val="en-GB"/>
              </w:rPr>
              <w:t>iab-Support</w:t>
            </w:r>
          </w:p>
        </w:tc>
        <w:tc>
          <w:tcPr>
            <w:tcW w:w="1926" w:type="dxa"/>
            <w:vAlign w:val="center"/>
          </w:tcPr>
          <w:p w14:paraId="52804EE7" w14:textId="7241D054" w:rsidR="00524CF0" w:rsidRPr="00F03509" w:rsidRDefault="00255F1D" w:rsidP="00285740">
            <w:pPr>
              <w:spacing w:after="0"/>
              <w:jc w:val="center"/>
              <w:rPr>
                <w:i/>
                <w:iCs/>
                <w:lang w:val="en-GB"/>
              </w:rPr>
            </w:pPr>
            <w:r w:rsidRPr="00F03509">
              <w:rPr>
                <w:i/>
                <w:iCs/>
                <w:lang w:val="en-GB"/>
              </w:rPr>
              <w:t>mobileIAB-Support</w:t>
            </w:r>
          </w:p>
        </w:tc>
        <w:tc>
          <w:tcPr>
            <w:tcW w:w="1926" w:type="dxa"/>
            <w:vAlign w:val="center"/>
          </w:tcPr>
          <w:p w14:paraId="1F5FE5D0" w14:textId="04D1A48C" w:rsidR="00524CF0" w:rsidRPr="00285740" w:rsidRDefault="00255F1D" w:rsidP="00285740">
            <w:pPr>
              <w:spacing w:after="0"/>
              <w:rPr>
                <w:lang w:val="en-GB"/>
              </w:rPr>
            </w:pPr>
            <w:r w:rsidRPr="00285740">
              <w:rPr>
                <w:lang w:val="en-GB"/>
              </w:rPr>
              <w:t>Barring indications from TS 38.304 clause 5.3.1 Note 0</w:t>
            </w:r>
          </w:p>
        </w:tc>
        <w:tc>
          <w:tcPr>
            <w:tcW w:w="3715" w:type="dxa"/>
            <w:vMerge/>
            <w:vAlign w:val="center"/>
          </w:tcPr>
          <w:p w14:paraId="46FE1B19" w14:textId="77777777" w:rsidR="00524CF0" w:rsidRPr="00285740" w:rsidRDefault="00524CF0" w:rsidP="00285740">
            <w:pPr>
              <w:spacing w:after="0"/>
              <w:jc w:val="center"/>
              <w:rPr>
                <w:lang w:val="en-GB"/>
              </w:rPr>
            </w:pPr>
          </w:p>
        </w:tc>
      </w:tr>
      <w:tr w:rsidR="00580D84" w14:paraId="33826103" w14:textId="77777777" w:rsidTr="002A52FF">
        <w:tc>
          <w:tcPr>
            <w:tcW w:w="1926" w:type="dxa"/>
          </w:tcPr>
          <w:p w14:paraId="62426587" w14:textId="291285D7" w:rsidR="00580D84" w:rsidRPr="00285740" w:rsidRDefault="00580D84" w:rsidP="00580D84">
            <w:pPr>
              <w:spacing w:after="0"/>
              <w:jc w:val="center"/>
              <w:rPr>
                <w:lang w:val="en-GB"/>
              </w:rPr>
            </w:pPr>
            <w:r>
              <w:rPr>
                <w:lang w:val="en-GB"/>
              </w:rPr>
              <w:t>false</w:t>
            </w:r>
          </w:p>
        </w:tc>
        <w:tc>
          <w:tcPr>
            <w:tcW w:w="1926" w:type="dxa"/>
          </w:tcPr>
          <w:p w14:paraId="283DCE93" w14:textId="0B948AE6" w:rsidR="00580D84" w:rsidRPr="00285740" w:rsidRDefault="00580D84" w:rsidP="00580D84">
            <w:pPr>
              <w:spacing w:after="0"/>
              <w:jc w:val="center"/>
              <w:rPr>
                <w:lang w:val="en-GB"/>
              </w:rPr>
            </w:pPr>
            <w:r>
              <w:rPr>
                <w:lang w:val="en-GB"/>
              </w:rPr>
              <w:t>false</w:t>
            </w:r>
          </w:p>
        </w:tc>
        <w:tc>
          <w:tcPr>
            <w:tcW w:w="1926" w:type="dxa"/>
          </w:tcPr>
          <w:p w14:paraId="36618118" w14:textId="77777777" w:rsidR="006F3069" w:rsidRDefault="00580D84" w:rsidP="00580D84">
            <w:pPr>
              <w:spacing w:after="0"/>
              <w:rPr>
                <w:lang w:val="en-GB"/>
              </w:rPr>
            </w:pPr>
            <w:r>
              <w:rPr>
                <w:lang w:val="en-GB"/>
              </w:rPr>
              <w:t>false</w:t>
            </w:r>
          </w:p>
          <w:p w14:paraId="662AB1C5" w14:textId="50279262" w:rsidR="00580D84" w:rsidRPr="00285740" w:rsidRDefault="006F3069" w:rsidP="00580D84">
            <w:pPr>
              <w:spacing w:after="0"/>
              <w:rPr>
                <w:lang w:val="en-GB"/>
              </w:rPr>
            </w:pPr>
            <w:r>
              <w:rPr>
                <w:lang w:val="en-GB"/>
              </w:rPr>
              <w:t xml:space="preserve">(not </w:t>
            </w:r>
            <w:r w:rsidR="005A6749">
              <w:rPr>
                <w:lang w:val="en-GB"/>
              </w:rPr>
              <w:t>barred for UEs)</w:t>
            </w:r>
          </w:p>
        </w:tc>
        <w:tc>
          <w:tcPr>
            <w:tcW w:w="3715" w:type="dxa"/>
          </w:tcPr>
          <w:p w14:paraId="11D5008A" w14:textId="2931ABB4" w:rsidR="00580D84" w:rsidRPr="00285740" w:rsidRDefault="005A018D" w:rsidP="00580D84">
            <w:pPr>
              <w:spacing w:after="0"/>
              <w:rPr>
                <w:lang w:val="en-GB"/>
              </w:rPr>
            </w:pPr>
            <w:r>
              <w:rPr>
                <w:lang w:val="en-GB"/>
              </w:rPr>
              <w:t>May have l</w:t>
            </w:r>
            <w:r w:rsidR="00E65E05">
              <w:rPr>
                <w:lang w:val="en-GB"/>
              </w:rPr>
              <w:t>imited access</w:t>
            </w:r>
            <w:r w:rsidR="002A52FF">
              <w:rPr>
                <w:lang w:val="en-GB"/>
              </w:rPr>
              <w:t xml:space="preserve">, but </w:t>
            </w:r>
            <w:r>
              <w:rPr>
                <w:lang w:val="en-GB"/>
              </w:rPr>
              <w:t>shall not</w:t>
            </w:r>
            <w:r w:rsidR="002A52FF">
              <w:rPr>
                <w:lang w:val="en-GB"/>
              </w:rPr>
              <w:t xml:space="preserve"> send IAB/mobile IAB indications in Msg5</w:t>
            </w:r>
          </w:p>
        </w:tc>
      </w:tr>
      <w:tr w:rsidR="00580D84" w14:paraId="50434F3E" w14:textId="77777777" w:rsidTr="002A52FF">
        <w:tc>
          <w:tcPr>
            <w:tcW w:w="1926" w:type="dxa"/>
          </w:tcPr>
          <w:p w14:paraId="2BD07061" w14:textId="48C16F9E" w:rsidR="00580D84" w:rsidRPr="00285740" w:rsidRDefault="00580D84" w:rsidP="00580D84">
            <w:pPr>
              <w:spacing w:after="0"/>
              <w:jc w:val="center"/>
              <w:rPr>
                <w:lang w:val="en-GB"/>
              </w:rPr>
            </w:pPr>
            <w:r>
              <w:rPr>
                <w:lang w:val="en-GB"/>
              </w:rPr>
              <w:t>false</w:t>
            </w:r>
          </w:p>
        </w:tc>
        <w:tc>
          <w:tcPr>
            <w:tcW w:w="1926" w:type="dxa"/>
          </w:tcPr>
          <w:p w14:paraId="76740D3B" w14:textId="5CA158DE" w:rsidR="00580D84" w:rsidRPr="00285740" w:rsidRDefault="00580D84" w:rsidP="00580D84">
            <w:pPr>
              <w:spacing w:after="0"/>
              <w:jc w:val="center"/>
              <w:rPr>
                <w:lang w:val="en-GB"/>
              </w:rPr>
            </w:pPr>
            <w:r>
              <w:rPr>
                <w:lang w:val="en-GB"/>
              </w:rPr>
              <w:t>false</w:t>
            </w:r>
          </w:p>
        </w:tc>
        <w:tc>
          <w:tcPr>
            <w:tcW w:w="1926" w:type="dxa"/>
          </w:tcPr>
          <w:p w14:paraId="5D2C8206" w14:textId="4BE75932" w:rsidR="00580D84" w:rsidRPr="00285740" w:rsidRDefault="00580D84" w:rsidP="00580D84">
            <w:pPr>
              <w:spacing w:after="0"/>
              <w:rPr>
                <w:lang w:val="en-GB"/>
              </w:rPr>
            </w:pPr>
            <w:r>
              <w:rPr>
                <w:lang w:val="en-GB"/>
              </w:rPr>
              <w:t>true</w:t>
            </w:r>
            <w:r w:rsidR="005A6749">
              <w:rPr>
                <w:lang w:val="en-GB"/>
              </w:rPr>
              <w:t xml:space="preserve"> (barred for UEs)</w:t>
            </w:r>
          </w:p>
        </w:tc>
        <w:tc>
          <w:tcPr>
            <w:tcW w:w="3715" w:type="dxa"/>
          </w:tcPr>
          <w:p w14:paraId="7D94CB2C" w14:textId="0950AB1F" w:rsidR="00580D84" w:rsidRPr="00285740" w:rsidRDefault="002A52FF" w:rsidP="00580D84">
            <w:pPr>
              <w:spacing w:after="0"/>
              <w:rPr>
                <w:lang w:val="en-GB"/>
              </w:rPr>
            </w:pPr>
            <w:r>
              <w:rPr>
                <w:lang w:val="en-GB"/>
              </w:rPr>
              <w:t>Barred from cell</w:t>
            </w:r>
          </w:p>
        </w:tc>
      </w:tr>
      <w:tr w:rsidR="00580D84" w14:paraId="16FC3E79" w14:textId="77777777" w:rsidTr="002A52FF">
        <w:tc>
          <w:tcPr>
            <w:tcW w:w="1926" w:type="dxa"/>
          </w:tcPr>
          <w:p w14:paraId="4143EBE5" w14:textId="09E2056F" w:rsidR="00580D84" w:rsidRPr="00285740" w:rsidRDefault="00580D84" w:rsidP="00580D84">
            <w:pPr>
              <w:spacing w:after="0"/>
              <w:jc w:val="center"/>
              <w:rPr>
                <w:lang w:val="en-GB"/>
              </w:rPr>
            </w:pPr>
            <w:r>
              <w:rPr>
                <w:lang w:val="en-GB"/>
              </w:rPr>
              <w:t>false</w:t>
            </w:r>
          </w:p>
        </w:tc>
        <w:tc>
          <w:tcPr>
            <w:tcW w:w="1926" w:type="dxa"/>
          </w:tcPr>
          <w:p w14:paraId="65BD7905" w14:textId="34DB2925" w:rsidR="00580D84" w:rsidRPr="00285740" w:rsidRDefault="00580D84" w:rsidP="00580D84">
            <w:pPr>
              <w:spacing w:after="0"/>
              <w:jc w:val="center"/>
              <w:rPr>
                <w:lang w:val="en-GB"/>
              </w:rPr>
            </w:pPr>
            <w:r>
              <w:rPr>
                <w:lang w:val="en-GB"/>
              </w:rPr>
              <w:t>true</w:t>
            </w:r>
          </w:p>
        </w:tc>
        <w:tc>
          <w:tcPr>
            <w:tcW w:w="1926" w:type="dxa"/>
          </w:tcPr>
          <w:p w14:paraId="30D8A3F0" w14:textId="783A0BE0" w:rsidR="00580D84" w:rsidRPr="00285740" w:rsidRDefault="00580D84" w:rsidP="00580D84">
            <w:pPr>
              <w:spacing w:after="0"/>
              <w:rPr>
                <w:lang w:val="en-GB"/>
              </w:rPr>
            </w:pPr>
            <w:r>
              <w:rPr>
                <w:lang w:val="en-GB"/>
              </w:rPr>
              <w:t>false</w:t>
            </w:r>
          </w:p>
        </w:tc>
        <w:tc>
          <w:tcPr>
            <w:tcW w:w="3715" w:type="dxa"/>
          </w:tcPr>
          <w:p w14:paraId="1EA40FBB" w14:textId="07D203EC" w:rsidR="00580D84" w:rsidRPr="00285740" w:rsidRDefault="0069495A" w:rsidP="00580D84">
            <w:pPr>
              <w:spacing w:after="0"/>
              <w:rPr>
                <w:lang w:val="en-GB"/>
              </w:rPr>
            </w:pPr>
            <w:r>
              <w:rPr>
                <w:lang w:val="en-GB"/>
              </w:rPr>
              <w:t>May operate as mobile IAB</w:t>
            </w:r>
          </w:p>
        </w:tc>
      </w:tr>
      <w:tr w:rsidR="00580D84" w14:paraId="3E40D000" w14:textId="77777777" w:rsidTr="002A52FF">
        <w:tc>
          <w:tcPr>
            <w:tcW w:w="1926" w:type="dxa"/>
          </w:tcPr>
          <w:p w14:paraId="65F561A6" w14:textId="6B482EA4" w:rsidR="00580D84" w:rsidRPr="00285740" w:rsidRDefault="00580D84" w:rsidP="00580D84">
            <w:pPr>
              <w:spacing w:after="0"/>
              <w:jc w:val="center"/>
              <w:rPr>
                <w:lang w:val="en-GB"/>
              </w:rPr>
            </w:pPr>
            <w:r>
              <w:rPr>
                <w:lang w:val="en-GB"/>
              </w:rPr>
              <w:t>false</w:t>
            </w:r>
          </w:p>
        </w:tc>
        <w:tc>
          <w:tcPr>
            <w:tcW w:w="1926" w:type="dxa"/>
          </w:tcPr>
          <w:p w14:paraId="11B01844" w14:textId="56C64AE1" w:rsidR="00580D84" w:rsidRPr="00285740" w:rsidRDefault="00580D84" w:rsidP="00580D84">
            <w:pPr>
              <w:spacing w:after="0"/>
              <w:jc w:val="center"/>
              <w:rPr>
                <w:lang w:val="en-GB"/>
              </w:rPr>
            </w:pPr>
            <w:r>
              <w:rPr>
                <w:lang w:val="en-GB"/>
              </w:rPr>
              <w:t>true</w:t>
            </w:r>
          </w:p>
        </w:tc>
        <w:tc>
          <w:tcPr>
            <w:tcW w:w="1926" w:type="dxa"/>
          </w:tcPr>
          <w:p w14:paraId="2B9F9EF4" w14:textId="65E6978B" w:rsidR="00580D84" w:rsidRPr="00285740" w:rsidRDefault="00580D84" w:rsidP="00580D84">
            <w:pPr>
              <w:spacing w:after="0"/>
              <w:rPr>
                <w:lang w:val="en-GB"/>
              </w:rPr>
            </w:pPr>
            <w:r>
              <w:rPr>
                <w:lang w:val="en-GB"/>
              </w:rPr>
              <w:t>true</w:t>
            </w:r>
          </w:p>
        </w:tc>
        <w:tc>
          <w:tcPr>
            <w:tcW w:w="3715" w:type="dxa"/>
          </w:tcPr>
          <w:p w14:paraId="48F370F2" w14:textId="33B08495" w:rsidR="00580D84" w:rsidRPr="00285740" w:rsidRDefault="00A406EA" w:rsidP="00580D84">
            <w:pPr>
              <w:spacing w:after="0"/>
              <w:rPr>
                <w:lang w:val="en-GB"/>
              </w:rPr>
            </w:pPr>
            <w:r>
              <w:rPr>
                <w:lang w:val="en-GB"/>
              </w:rPr>
              <w:t>May operate as mobile IAB</w:t>
            </w:r>
          </w:p>
        </w:tc>
      </w:tr>
      <w:tr w:rsidR="00580D84" w14:paraId="050774BB" w14:textId="77777777" w:rsidTr="002A52FF">
        <w:tc>
          <w:tcPr>
            <w:tcW w:w="1926" w:type="dxa"/>
          </w:tcPr>
          <w:p w14:paraId="577872E7" w14:textId="4F39AB19" w:rsidR="00580D84" w:rsidRPr="00285740" w:rsidRDefault="00580D84" w:rsidP="00580D84">
            <w:pPr>
              <w:spacing w:after="0"/>
              <w:jc w:val="center"/>
              <w:rPr>
                <w:lang w:val="en-GB"/>
              </w:rPr>
            </w:pPr>
            <w:r>
              <w:rPr>
                <w:lang w:val="en-GB"/>
              </w:rPr>
              <w:t>true</w:t>
            </w:r>
          </w:p>
        </w:tc>
        <w:tc>
          <w:tcPr>
            <w:tcW w:w="1926" w:type="dxa"/>
          </w:tcPr>
          <w:p w14:paraId="42DCFF21" w14:textId="74040765" w:rsidR="00580D84" w:rsidRPr="00285740" w:rsidRDefault="00580D84" w:rsidP="00580D84">
            <w:pPr>
              <w:spacing w:after="0"/>
              <w:jc w:val="center"/>
              <w:rPr>
                <w:lang w:val="en-GB"/>
              </w:rPr>
            </w:pPr>
            <w:r>
              <w:rPr>
                <w:lang w:val="en-GB"/>
              </w:rPr>
              <w:t>false</w:t>
            </w:r>
          </w:p>
        </w:tc>
        <w:tc>
          <w:tcPr>
            <w:tcW w:w="1926" w:type="dxa"/>
          </w:tcPr>
          <w:p w14:paraId="33346E74" w14:textId="133D51D2" w:rsidR="00580D84" w:rsidRPr="00285740" w:rsidRDefault="00580D84" w:rsidP="00580D84">
            <w:pPr>
              <w:spacing w:after="0"/>
              <w:rPr>
                <w:lang w:val="en-GB"/>
              </w:rPr>
            </w:pPr>
            <w:r>
              <w:rPr>
                <w:lang w:val="en-GB"/>
              </w:rPr>
              <w:t>false</w:t>
            </w:r>
          </w:p>
        </w:tc>
        <w:tc>
          <w:tcPr>
            <w:tcW w:w="3715" w:type="dxa"/>
          </w:tcPr>
          <w:p w14:paraId="6C9E03DF" w14:textId="5C8F7016" w:rsidR="00580D84" w:rsidRPr="00285740" w:rsidRDefault="00F77462" w:rsidP="00580D84">
            <w:pPr>
              <w:spacing w:after="0"/>
              <w:rPr>
                <w:lang w:val="en-GB"/>
              </w:rPr>
            </w:pPr>
            <w:r>
              <w:rPr>
                <w:lang w:val="en-GB"/>
              </w:rPr>
              <w:t>May operate as legacy IAB</w:t>
            </w:r>
          </w:p>
        </w:tc>
      </w:tr>
      <w:tr w:rsidR="00580D84" w14:paraId="7BBD96B8" w14:textId="77777777" w:rsidTr="002A52FF">
        <w:tc>
          <w:tcPr>
            <w:tcW w:w="1926" w:type="dxa"/>
          </w:tcPr>
          <w:p w14:paraId="0A15E102" w14:textId="451548F7" w:rsidR="00580D84" w:rsidRPr="00285740" w:rsidRDefault="00580D84" w:rsidP="00580D84">
            <w:pPr>
              <w:spacing w:after="0"/>
              <w:jc w:val="center"/>
              <w:rPr>
                <w:lang w:val="en-GB"/>
              </w:rPr>
            </w:pPr>
            <w:r>
              <w:rPr>
                <w:lang w:val="en-GB"/>
              </w:rPr>
              <w:t>true</w:t>
            </w:r>
          </w:p>
        </w:tc>
        <w:tc>
          <w:tcPr>
            <w:tcW w:w="1926" w:type="dxa"/>
          </w:tcPr>
          <w:p w14:paraId="0465D09D" w14:textId="599CA01B" w:rsidR="00580D84" w:rsidRPr="00285740" w:rsidRDefault="00580D84" w:rsidP="00580D84">
            <w:pPr>
              <w:spacing w:after="0"/>
              <w:jc w:val="center"/>
              <w:rPr>
                <w:lang w:val="en-GB"/>
              </w:rPr>
            </w:pPr>
            <w:r>
              <w:rPr>
                <w:lang w:val="en-GB"/>
              </w:rPr>
              <w:t>false</w:t>
            </w:r>
          </w:p>
        </w:tc>
        <w:tc>
          <w:tcPr>
            <w:tcW w:w="1926" w:type="dxa"/>
          </w:tcPr>
          <w:p w14:paraId="5100C411" w14:textId="3278AFB2" w:rsidR="00580D84" w:rsidRPr="00285740" w:rsidRDefault="00580D84" w:rsidP="00580D84">
            <w:pPr>
              <w:spacing w:after="0"/>
              <w:rPr>
                <w:lang w:val="en-GB"/>
              </w:rPr>
            </w:pPr>
            <w:r>
              <w:rPr>
                <w:lang w:val="en-GB"/>
              </w:rPr>
              <w:t>true</w:t>
            </w:r>
          </w:p>
        </w:tc>
        <w:tc>
          <w:tcPr>
            <w:tcW w:w="3715" w:type="dxa"/>
          </w:tcPr>
          <w:p w14:paraId="200BB222" w14:textId="57D09D1A" w:rsidR="00580D84" w:rsidRPr="00285740" w:rsidRDefault="00580D84" w:rsidP="00580D84">
            <w:pPr>
              <w:spacing w:after="0"/>
              <w:rPr>
                <w:lang w:val="en-GB"/>
              </w:rPr>
            </w:pPr>
            <w:r>
              <w:rPr>
                <w:lang w:val="en-GB"/>
              </w:rPr>
              <w:t>May operate as legacy IAB</w:t>
            </w:r>
          </w:p>
        </w:tc>
      </w:tr>
      <w:tr w:rsidR="00580D84" w14:paraId="17BAEBEF" w14:textId="77777777" w:rsidTr="002A52FF">
        <w:tc>
          <w:tcPr>
            <w:tcW w:w="1926" w:type="dxa"/>
          </w:tcPr>
          <w:p w14:paraId="717F7A6B" w14:textId="2F3E1A2C" w:rsidR="00580D84" w:rsidRPr="00285740" w:rsidRDefault="00580D84" w:rsidP="00580D84">
            <w:pPr>
              <w:spacing w:after="0"/>
              <w:jc w:val="center"/>
              <w:rPr>
                <w:lang w:val="en-GB"/>
              </w:rPr>
            </w:pPr>
            <w:r>
              <w:rPr>
                <w:lang w:val="en-GB"/>
              </w:rPr>
              <w:t>true</w:t>
            </w:r>
          </w:p>
        </w:tc>
        <w:tc>
          <w:tcPr>
            <w:tcW w:w="1926" w:type="dxa"/>
          </w:tcPr>
          <w:p w14:paraId="42886111" w14:textId="68B713BB" w:rsidR="00580D84" w:rsidRPr="00285740" w:rsidRDefault="00580D84" w:rsidP="00580D84">
            <w:pPr>
              <w:spacing w:after="0"/>
              <w:jc w:val="center"/>
              <w:rPr>
                <w:lang w:val="en-GB"/>
              </w:rPr>
            </w:pPr>
            <w:r>
              <w:rPr>
                <w:lang w:val="en-GB"/>
              </w:rPr>
              <w:t>true</w:t>
            </w:r>
          </w:p>
        </w:tc>
        <w:tc>
          <w:tcPr>
            <w:tcW w:w="1926" w:type="dxa"/>
          </w:tcPr>
          <w:p w14:paraId="0500AF4F" w14:textId="576DF16F" w:rsidR="00580D84" w:rsidRPr="00285740" w:rsidRDefault="00580D84" w:rsidP="00580D84">
            <w:pPr>
              <w:spacing w:after="0"/>
              <w:rPr>
                <w:lang w:val="en-GB"/>
              </w:rPr>
            </w:pPr>
            <w:r>
              <w:rPr>
                <w:lang w:val="en-GB"/>
              </w:rPr>
              <w:t>false</w:t>
            </w:r>
          </w:p>
        </w:tc>
        <w:tc>
          <w:tcPr>
            <w:tcW w:w="3715" w:type="dxa"/>
          </w:tcPr>
          <w:p w14:paraId="14C65516" w14:textId="5B8E4B5D" w:rsidR="00580D84" w:rsidRPr="00285740" w:rsidRDefault="00580D84" w:rsidP="00580D84">
            <w:pPr>
              <w:spacing w:after="0"/>
              <w:rPr>
                <w:lang w:val="en-GB"/>
              </w:rPr>
            </w:pPr>
            <w:r>
              <w:rPr>
                <w:lang w:val="en-GB"/>
              </w:rPr>
              <w:t xml:space="preserve">May operate as legacy or mobile IAB </w:t>
            </w:r>
          </w:p>
        </w:tc>
      </w:tr>
      <w:tr w:rsidR="00580D84" w14:paraId="32B451D5" w14:textId="77777777" w:rsidTr="002A52FF">
        <w:tc>
          <w:tcPr>
            <w:tcW w:w="1926" w:type="dxa"/>
          </w:tcPr>
          <w:p w14:paraId="27CBEC01" w14:textId="212D39C0" w:rsidR="00580D84" w:rsidRPr="00285740" w:rsidRDefault="00580D84" w:rsidP="00580D84">
            <w:pPr>
              <w:spacing w:after="0"/>
              <w:jc w:val="center"/>
              <w:rPr>
                <w:lang w:val="en-GB"/>
              </w:rPr>
            </w:pPr>
            <w:r>
              <w:rPr>
                <w:lang w:val="en-GB"/>
              </w:rPr>
              <w:t>true</w:t>
            </w:r>
          </w:p>
        </w:tc>
        <w:tc>
          <w:tcPr>
            <w:tcW w:w="1926" w:type="dxa"/>
          </w:tcPr>
          <w:p w14:paraId="5529A739" w14:textId="527CEAAA" w:rsidR="00580D84" w:rsidRPr="00285740" w:rsidRDefault="00580D84" w:rsidP="00580D84">
            <w:pPr>
              <w:spacing w:after="0"/>
              <w:jc w:val="center"/>
              <w:rPr>
                <w:lang w:val="en-GB"/>
              </w:rPr>
            </w:pPr>
            <w:r>
              <w:rPr>
                <w:lang w:val="en-GB"/>
              </w:rPr>
              <w:t>true</w:t>
            </w:r>
          </w:p>
        </w:tc>
        <w:tc>
          <w:tcPr>
            <w:tcW w:w="1926" w:type="dxa"/>
          </w:tcPr>
          <w:p w14:paraId="3A010CC6" w14:textId="2FD41EBE" w:rsidR="00580D84" w:rsidRPr="00285740" w:rsidRDefault="00580D84" w:rsidP="00580D84">
            <w:pPr>
              <w:spacing w:after="0"/>
              <w:rPr>
                <w:lang w:val="en-GB"/>
              </w:rPr>
            </w:pPr>
            <w:r>
              <w:rPr>
                <w:lang w:val="en-GB"/>
              </w:rPr>
              <w:t>true</w:t>
            </w:r>
          </w:p>
        </w:tc>
        <w:tc>
          <w:tcPr>
            <w:tcW w:w="3715" w:type="dxa"/>
          </w:tcPr>
          <w:p w14:paraId="0E6ACFD8" w14:textId="712E8233" w:rsidR="00580D84" w:rsidRPr="00285740" w:rsidRDefault="00580D84" w:rsidP="00580D84">
            <w:pPr>
              <w:spacing w:after="0"/>
              <w:rPr>
                <w:lang w:val="en-GB"/>
              </w:rPr>
            </w:pPr>
            <w:r>
              <w:rPr>
                <w:lang w:val="en-GB"/>
              </w:rPr>
              <w:t xml:space="preserve">May operate as legacy or mobile IAB </w:t>
            </w:r>
          </w:p>
        </w:tc>
      </w:tr>
    </w:tbl>
    <w:p w14:paraId="76571468" w14:textId="1573A0C5" w:rsidR="00A4483C" w:rsidRDefault="00A4483C" w:rsidP="009339CB"/>
    <w:p w14:paraId="2E03B0FC" w14:textId="155EBDC4" w:rsidR="00A4483C" w:rsidRDefault="00A4483C" w:rsidP="009339CB">
      <w:r>
        <w:t>In our view, this is in line with the spirit of the below agreements</w:t>
      </w:r>
      <w:r w:rsidR="00BB7283">
        <w:t>/assumptions</w:t>
      </w:r>
      <w:r>
        <w:t xml:space="preserve"> that were made</w:t>
      </w:r>
      <w:r w:rsidR="00AC40B8">
        <w:t xml:space="preserve"> at RAN2#124</w:t>
      </w:r>
      <w:r w:rsidR="00BB7283">
        <w:t xml:space="preserve">. We think the last assumption could be changed to allow an IAB-MT to </w:t>
      </w:r>
      <w:r w:rsidR="00286E6D">
        <w:t xml:space="preserve">not </w:t>
      </w:r>
      <w:r w:rsidR="00BB7283">
        <w:t xml:space="preserve">send either </w:t>
      </w:r>
      <w:r w:rsidR="00A7692A">
        <w:t>Msg5 indication.</w:t>
      </w:r>
    </w:p>
    <w:p w14:paraId="771A9C0D" w14:textId="77777777" w:rsidR="00AC40B8" w:rsidRDefault="00AC40B8" w:rsidP="002A63E7">
      <w:pPr>
        <w:pStyle w:val="Agreement"/>
        <w:ind w:left="1021" w:hanging="454"/>
        <w:rPr>
          <w:lang w:val="en-US"/>
        </w:rPr>
      </w:pPr>
      <w:r>
        <w:rPr>
          <w:lang w:val="en-US"/>
        </w:rPr>
        <w:t>A parent node indicates support of mobile IAB but not Rel-16/17 IAB by broadcasting the “mobile IABsupported” indicator but not the “IABsupported” indicator in SIB1.</w:t>
      </w:r>
    </w:p>
    <w:p w14:paraId="52E19ED9" w14:textId="77777777" w:rsidR="00AC40B8" w:rsidRPr="00DB2AF3" w:rsidRDefault="00AC40B8" w:rsidP="002A63E7">
      <w:pPr>
        <w:pStyle w:val="Agreement"/>
        <w:ind w:left="1021" w:hanging="454"/>
        <w:rPr>
          <w:lang w:val="en-US"/>
        </w:rPr>
      </w:pPr>
      <w:r>
        <w:rPr>
          <w:lang w:val="en-US"/>
        </w:rPr>
        <w:t xml:space="preserve">A parent node indicates support of both, </w:t>
      </w:r>
      <w:bookmarkStart w:id="0" w:name="OLE_LINK34"/>
      <w:bookmarkStart w:id="1" w:name="OLE_LINK35"/>
      <w:r>
        <w:rPr>
          <w:lang w:val="en-US"/>
        </w:rPr>
        <w:t>mobile IAB and Rel-16/17 IAB</w:t>
      </w:r>
      <w:bookmarkEnd w:id="0"/>
      <w:bookmarkEnd w:id="1"/>
      <w:r>
        <w:rPr>
          <w:lang w:val="en-US"/>
        </w:rPr>
        <w:t>, by broadcasting “mobile IABsupported” and “IABsupported” in SIB1.</w:t>
      </w:r>
    </w:p>
    <w:p w14:paraId="3497DC0D" w14:textId="77777777" w:rsidR="00AC40B8" w:rsidRPr="00DB2AF3" w:rsidRDefault="00AC40B8" w:rsidP="002A63E7">
      <w:pPr>
        <w:pStyle w:val="Agreement"/>
        <w:ind w:left="1021" w:hanging="454"/>
        <w:rPr>
          <w:lang w:val="en-US" w:eastAsia="zh-CN"/>
        </w:rPr>
      </w:pPr>
      <w:r>
        <w:rPr>
          <w:lang w:val="en-US" w:eastAsia="zh-CN"/>
        </w:rPr>
        <w:t>From AS / R2 point of view, an IAB-node indicates capabilities to the network and the use of these are configured by the network.</w:t>
      </w:r>
    </w:p>
    <w:p w14:paraId="33870E4C" w14:textId="6B0B02CC" w:rsidR="002A63E7" w:rsidRPr="00BB7283" w:rsidRDefault="00AC40B8" w:rsidP="00A7692A">
      <w:pPr>
        <w:pStyle w:val="Agreement"/>
        <w:ind w:left="1021" w:hanging="454"/>
        <w:rPr>
          <w:lang w:val="en-US" w:eastAsia="en-US"/>
        </w:rPr>
      </w:pPr>
      <w:r>
        <w:rPr>
          <w:lang w:val="en-US" w:eastAsia="en-US"/>
        </w:rPr>
        <w:t>R2 assumes that the device can know whether it is intended to operate as R18 mIAB or R16/17-IAB node, (how the device knows is outside R2 scope, e.g. subscription, device internal param etc), the MSG5 indication is an indication of this intended mode of operation. This agreement is not intended to mandate that a mIAB node must support R16/17 operation (FFS pending cap discussion)</w:t>
      </w:r>
    </w:p>
    <w:p w14:paraId="2B5601CF" w14:textId="2B674321" w:rsidR="00AC40B8" w:rsidRDefault="00AC40B8" w:rsidP="002A63E7">
      <w:pPr>
        <w:pStyle w:val="Agreement"/>
        <w:ind w:left="1021" w:hanging="454"/>
        <w:rPr>
          <w:lang w:val="en-US" w:eastAsia="en-US"/>
        </w:rPr>
      </w:pPr>
      <w:r>
        <w:rPr>
          <w:lang w:val="en-US" w:eastAsia="en-US"/>
        </w:rPr>
        <w:t xml:space="preserve">R2 assumes that the IAB-node only indicates either </w:t>
      </w:r>
      <w:r w:rsidRPr="00DB2AF3">
        <w:rPr>
          <w:lang w:val="en-US" w:eastAsia="en-US"/>
        </w:rPr>
        <w:t xml:space="preserve">mobile IAB </w:t>
      </w:r>
      <w:r>
        <w:rPr>
          <w:lang w:val="en-US" w:eastAsia="en-US"/>
        </w:rPr>
        <w:t>or</w:t>
      </w:r>
      <w:r w:rsidRPr="00DB2AF3">
        <w:rPr>
          <w:lang w:val="en-US" w:eastAsia="en-US"/>
        </w:rPr>
        <w:t xml:space="preserve"> Rel-16/17 IAB</w:t>
      </w:r>
      <w:r>
        <w:rPr>
          <w:lang w:val="en-US" w:eastAsia="en-US"/>
        </w:rPr>
        <w:t xml:space="preserve"> for MSG5, not both. </w:t>
      </w:r>
    </w:p>
    <w:p w14:paraId="786BC31F" w14:textId="0A5D228C" w:rsidR="00F24EFF" w:rsidRDefault="00F24EFF" w:rsidP="00E87E79">
      <w:pPr>
        <w:spacing w:before="120"/>
      </w:pPr>
      <w:r w:rsidRPr="00E20B18">
        <w:t>One issue</w:t>
      </w:r>
      <w:r>
        <w:t xml:space="preserve"> that could be ambiguous is how to handle the situation where an IAB-MT that was already authorized by the CN to operate as a fixed or mobile IAB moves to a location where no cells are broadcasting </w:t>
      </w:r>
      <w:r w:rsidRPr="00286E6D">
        <w:rPr>
          <w:i/>
          <w:iCs/>
        </w:rPr>
        <w:t>iab-Support</w:t>
      </w:r>
      <w:r>
        <w:t xml:space="preserve"> or </w:t>
      </w:r>
      <w:r w:rsidRPr="00286E6D">
        <w:rPr>
          <w:i/>
          <w:iCs/>
        </w:rPr>
        <w:t>mobileIAB-Support</w:t>
      </w:r>
      <w:r>
        <w:t>.</w:t>
      </w:r>
      <w:r w:rsidRPr="000F5265">
        <w:t xml:space="preserve"> </w:t>
      </w:r>
      <w:r>
        <w:t>In this case</w:t>
      </w:r>
      <w:r w:rsidRPr="000F5265">
        <w:t>, there could only be limited access to the IAB-MT through a PDU session</w:t>
      </w:r>
      <w:r>
        <w:t xml:space="preserve">, while </w:t>
      </w:r>
      <w:r w:rsidRPr="000F5265">
        <w:t xml:space="preserve">the </w:t>
      </w:r>
      <w:r>
        <w:t>mobile-IAB-</w:t>
      </w:r>
      <w:r w:rsidRPr="000F5265">
        <w:t>DUs would be lost</w:t>
      </w:r>
      <w:r>
        <w:t>, which would prevent service to on-board UEs</w:t>
      </w:r>
      <w:r w:rsidRPr="000F5265">
        <w:t xml:space="preserve">. </w:t>
      </w:r>
      <w:r>
        <w:t xml:space="preserve">However, this problem already exists today where a mobile IAB could move to a location where the network </w:t>
      </w:r>
      <w:r w:rsidR="0020771E">
        <w:t>does</w:t>
      </w:r>
      <w:r>
        <w:t xml:space="preserve"> not support its operation. The only difference proposed is that the IAB-MT could still be allowed to maintain some </w:t>
      </w:r>
      <w:r w:rsidR="0020771E">
        <w:t xml:space="preserve">(minimal) </w:t>
      </w:r>
      <w:r>
        <w:t>service</w:t>
      </w:r>
      <w:r w:rsidRPr="000F5265">
        <w:t>.</w:t>
      </w:r>
    </w:p>
    <w:p w14:paraId="000C3A49" w14:textId="77777777" w:rsidR="00D2760A" w:rsidRPr="008A7754" w:rsidRDefault="00D2760A" w:rsidP="00D2760A">
      <w:pPr>
        <w:rPr>
          <w:b/>
          <w:bCs/>
        </w:rPr>
      </w:pPr>
      <w:r w:rsidRPr="008A7754">
        <w:rPr>
          <w:b/>
          <w:bCs/>
        </w:rPr>
        <w:t xml:space="preserve">Proposal 1: Mobile IAB-MT may </w:t>
      </w:r>
      <w:r>
        <w:rPr>
          <w:b/>
          <w:bCs/>
        </w:rPr>
        <w:t xml:space="preserve">access a cell when neither </w:t>
      </w:r>
      <w:r w:rsidRPr="0020771E">
        <w:rPr>
          <w:b/>
          <w:bCs/>
          <w:i/>
          <w:iCs/>
        </w:rPr>
        <w:t>iab-Support</w:t>
      </w:r>
      <w:r>
        <w:rPr>
          <w:b/>
          <w:bCs/>
        </w:rPr>
        <w:t xml:space="preserve"> nor </w:t>
      </w:r>
      <w:r w:rsidRPr="0020771E">
        <w:rPr>
          <w:b/>
          <w:bCs/>
          <w:i/>
          <w:iCs/>
        </w:rPr>
        <w:t>mobileIAB-Support</w:t>
      </w:r>
      <w:r w:rsidRPr="008A7754">
        <w:rPr>
          <w:b/>
          <w:bCs/>
        </w:rPr>
        <w:t xml:space="preserve"> </w:t>
      </w:r>
      <w:r>
        <w:rPr>
          <w:b/>
          <w:bCs/>
        </w:rPr>
        <w:t>are</w:t>
      </w:r>
      <w:r w:rsidRPr="008A7754">
        <w:rPr>
          <w:b/>
          <w:bCs/>
        </w:rPr>
        <w:t xml:space="preserve"> broadcasted in SIB1.</w:t>
      </w:r>
      <w:r>
        <w:rPr>
          <w:b/>
          <w:bCs/>
        </w:rPr>
        <w:t xml:space="preserve"> In that case the mobile IAB-MT shall also </w:t>
      </w:r>
      <w:r w:rsidRPr="008A7754">
        <w:rPr>
          <w:b/>
          <w:bCs/>
        </w:rPr>
        <w:t>ignore Note 0 from TS 38.304 clause 5.3.1</w:t>
      </w:r>
      <w:r>
        <w:rPr>
          <w:b/>
          <w:bCs/>
        </w:rPr>
        <w:t>.</w:t>
      </w:r>
    </w:p>
    <w:p w14:paraId="0DEC05FB" w14:textId="4927F806" w:rsidR="00E20B18" w:rsidRDefault="008A7754" w:rsidP="009339CB">
      <w:pPr>
        <w:rPr>
          <w:b/>
          <w:bCs/>
        </w:rPr>
      </w:pPr>
      <w:r w:rsidRPr="008A7754">
        <w:rPr>
          <w:b/>
          <w:bCs/>
        </w:rPr>
        <w:t xml:space="preserve">Proposal 2: If accessing a cell not broadcasting </w:t>
      </w:r>
      <w:r w:rsidRPr="0020771E">
        <w:rPr>
          <w:b/>
          <w:bCs/>
          <w:i/>
          <w:iCs/>
        </w:rPr>
        <w:t>iab-Support</w:t>
      </w:r>
      <w:r w:rsidRPr="008A7754">
        <w:rPr>
          <w:b/>
          <w:bCs/>
        </w:rPr>
        <w:t xml:space="preserve"> nor </w:t>
      </w:r>
      <w:r w:rsidRPr="0020771E">
        <w:rPr>
          <w:b/>
          <w:bCs/>
          <w:i/>
          <w:iCs/>
        </w:rPr>
        <w:t>mobileIAB-Support</w:t>
      </w:r>
      <w:r w:rsidRPr="008A7754">
        <w:rPr>
          <w:b/>
          <w:bCs/>
        </w:rPr>
        <w:t xml:space="preserve">, mobile IAB-MT shall not include </w:t>
      </w:r>
      <w:r w:rsidRPr="0020771E">
        <w:rPr>
          <w:b/>
          <w:bCs/>
          <w:i/>
          <w:iCs/>
        </w:rPr>
        <w:t>iab-NodeIndication</w:t>
      </w:r>
      <w:r w:rsidRPr="008A7754">
        <w:rPr>
          <w:b/>
          <w:bCs/>
        </w:rPr>
        <w:t xml:space="preserve"> nor </w:t>
      </w:r>
      <w:r w:rsidRPr="0020771E">
        <w:rPr>
          <w:b/>
          <w:bCs/>
          <w:i/>
          <w:iCs/>
        </w:rPr>
        <w:t>mobileIAB-NodeIndication</w:t>
      </w:r>
      <w:r w:rsidRPr="008A7754">
        <w:rPr>
          <w:b/>
          <w:bCs/>
        </w:rPr>
        <w:t xml:space="preserve"> in Msg5.</w:t>
      </w:r>
    </w:p>
    <w:p w14:paraId="0B1D6BAB" w14:textId="71A3854C" w:rsidR="002E0B8F" w:rsidRPr="00637DB9" w:rsidRDefault="002E0B8F" w:rsidP="009339CB">
      <w:r w:rsidRPr="00637DB9">
        <w:t xml:space="preserve">Proposal 1 and Proposal 2 can be clarified in a </w:t>
      </w:r>
      <w:r w:rsidR="00E42EFF" w:rsidRPr="00637DB9">
        <w:t>n</w:t>
      </w:r>
      <w:r w:rsidRPr="00637DB9">
        <w:t>ote</w:t>
      </w:r>
      <w:r w:rsidR="00E42EFF" w:rsidRPr="00637DB9">
        <w:t xml:space="preserve"> in TS 38.331 clause 5.2.2.4.2, as shown in Annex</w:t>
      </w:r>
      <w:r w:rsidR="00637DB9" w:rsidRPr="00637DB9">
        <w:t xml:space="preserve"> B</w:t>
      </w:r>
      <w:r w:rsidR="00E42EFF" w:rsidRPr="00637DB9">
        <w:t>.</w:t>
      </w:r>
    </w:p>
    <w:p w14:paraId="383067E3" w14:textId="327B480B" w:rsidR="00E42EFF" w:rsidRDefault="00E42EFF" w:rsidP="009339CB">
      <w:pPr>
        <w:rPr>
          <w:b/>
          <w:bCs/>
        </w:rPr>
      </w:pPr>
      <w:r>
        <w:rPr>
          <w:b/>
          <w:bCs/>
        </w:rPr>
        <w:t>Proposal 3: Add following note to TS 38.331 clause 5.2.2.4.2</w:t>
      </w:r>
      <w:r w:rsidR="00637DB9">
        <w:rPr>
          <w:b/>
          <w:bCs/>
        </w:rPr>
        <w:t>:</w:t>
      </w:r>
    </w:p>
    <w:p w14:paraId="7FA062A8" w14:textId="00D268F1" w:rsidR="00637DB9" w:rsidRPr="00E20B18" w:rsidRDefault="00637DB9" w:rsidP="00637DB9">
      <w:pPr>
        <w:pStyle w:val="NO"/>
      </w:pPr>
      <w:r w:rsidRPr="0095250E">
        <w:t xml:space="preserve">NOTE </w:t>
      </w:r>
      <w:r>
        <w:t>x</w:t>
      </w:r>
      <w:r w:rsidRPr="0095250E">
        <w:t>:</w:t>
      </w:r>
      <w:r w:rsidRPr="0095250E">
        <w:tab/>
      </w:r>
      <w:r>
        <w:t xml:space="preserve">An IAB-MT capable of operating as a mobile IAB-MT may access a cell not indicating </w:t>
      </w:r>
      <w:r w:rsidRPr="00185E7F">
        <w:rPr>
          <w:i/>
          <w:iCs/>
        </w:rPr>
        <w:t>iab-Support</w:t>
      </w:r>
      <w:r>
        <w:t xml:space="preserve"> or </w:t>
      </w:r>
      <w:r w:rsidRPr="00185E7F">
        <w:rPr>
          <w:i/>
          <w:iCs/>
        </w:rPr>
        <w:t>mobileIAB-Support</w:t>
      </w:r>
      <w:r w:rsidRPr="0095250E">
        <w:t>.</w:t>
      </w:r>
      <w:r>
        <w:t xml:space="preserve"> In that case the IAB-MT shall not connect as an IAB-node or mobile IAB-node and shall ignore Note 0 of </w:t>
      </w:r>
      <w:r w:rsidRPr="00885F68">
        <w:t>TS 38.304 clause 5.3.1</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3A792641" w14:textId="77777777" w:rsidR="0082385A" w:rsidRPr="00AE4EF4" w:rsidRDefault="0082385A" w:rsidP="0082385A">
      <w:pPr>
        <w:rPr>
          <w:b/>
        </w:rPr>
      </w:pPr>
      <w:r w:rsidRPr="00AE4EF4">
        <w:rPr>
          <w:b/>
        </w:rPr>
        <w:t xml:space="preserve">Observation 1: Legacy IAB assumed a static/semi-static node that would only </w:t>
      </w:r>
      <w:r>
        <w:rPr>
          <w:b/>
        </w:rPr>
        <w:t>ever need to</w:t>
      </w:r>
      <w:r w:rsidRPr="00AE4EF4">
        <w:rPr>
          <w:b/>
        </w:rPr>
        <w:t xml:space="preserve"> access cells that were</w:t>
      </w:r>
      <w:r>
        <w:rPr>
          <w:b/>
        </w:rPr>
        <w:t xml:space="preserve"> intentionally</w:t>
      </w:r>
      <w:r w:rsidRPr="00AE4EF4">
        <w:rPr>
          <w:b/>
        </w:rPr>
        <w:t xml:space="preserve"> planned for providing IAB support.</w:t>
      </w:r>
    </w:p>
    <w:p w14:paraId="348F71F3" w14:textId="7D0CEAD5" w:rsidR="0082385A" w:rsidRPr="00231E5A" w:rsidRDefault="0082385A" w:rsidP="0082385A">
      <w:pPr>
        <w:rPr>
          <w:b/>
        </w:rPr>
      </w:pPr>
      <w:r w:rsidRPr="00AE4EF4">
        <w:rPr>
          <w:b/>
        </w:rPr>
        <w:t xml:space="preserve">Observation </w:t>
      </w:r>
      <w:r>
        <w:rPr>
          <w:b/>
        </w:rPr>
        <w:t>2</w:t>
      </w:r>
      <w:r w:rsidRPr="00AE4EF4">
        <w:rPr>
          <w:b/>
        </w:rPr>
        <w:t xml:space="preserve">: </w:t>
      </w:r>
      <w:r>
        <w:rPr>
          <w:b/>
        </w:rPr>
        <w:t xml:space="preserve">If mobile IAB-MT access is only determined by </w:t>
      </w:r>
      <w:r w:rsidRPr="0020771E">
        <w:rPr>
          <w:b/>
          <w:i/>
          <w:iCs/>
        </w:rPr>
        <w:t>mobileIAB-Support</w:t>
      </w:r>
      <w:r>
        <w:rPr>
          <w:b/>
        </w:rPr>
        <w:t xml:space="preserve">, the IAB-node could become lost to the operator (i.e. inaccessible by OAM) once it moves to an area not broadcasting </w:t>
      </w:r>
      <w:r w:rsidRPr="0020771E">
        <w:rPr>
          <w:b/>
          <w:i/>
          <w:iCs/>
        </w:rPr>
        <w:t>mobileIAB-Support</w:t>
      </w:r>
      <w:r w:rsidRPr="00AE4EF4">
        <w:rPr>
          <w:b/>
        </w:rPr>
        <w:t>.</w:t>
      </w:r>
      <w:r>
        <w:rPr>
          <w:b/>
        </w:rPr>
        <w:t xml:space="preserve"> This might require operators to broadcast </w:t>
      </w:r>
      <w:r w:rsidRPr="0020771E">
        <w:rPr>
          <w:b/>
          <w:i/>
          <w:iCs/>
        </w:rPr>
        <w:t>mobileIAB-Support</w:t>
      </w:r>
      <w:r>
        <w:rPr>
          <w:b/>
        </w:rPr>
        <w:t xml:space="preserve"> in locations where they do not want to allow UEs to access mobile IAB-nodes.</w:t>
      </w:r>
    </w:p>
    <w:p w14:paraId="3BE72BE2" w14:textId="77777777" w:rsidR="009339CB" w:rsidRPr="004F4540" w:rsidRDefault="009339CB" w:rsidP="009339CB">
      <w:pPr>
        <w:rPr>
          <w:bCs/>
        </w:rPr>
      </w:pPr>
      <w:r>
        <w:rPr>
          <w:bCs/>
        </w:rPr>
        <w:t>And proposed the following:</w:t>
      </w:r>
    </w:p>
    <w:p w14:paraId="425E85C1" w14:textId="72F67778" w:rsidR="00B51D4C" w:rsidRPr="008A7754" w:rsidRDefault="00B51D4C" w:rsidP="00B51D4C">
      <w:pPr>
        <w:rPr>
          <w:b/>
          <w:bCs/>
        </w:rPr>
      </w:pPr>
      <w:r w:rsidRPr="008A7754">
        <w:rPr>
          <w:b/>
          <w:bCs/>
        </w:rPr>
        <w:t xml:space="preserve">Proposal 1: Mobile IAB-MT may </w:t>
      </w:r>
      <w:r>
        <w:rPr>
          <w:b/>
          <w:bCs/>
        </w:rPr>
        <w:t xml:space="preserve">access a cell when neither </w:t>
      </w:r>
      <w:r w:rsidRPr="0020771E">
        <w:rPr>
          <w:b/>
          <w:bCs/>
          <w:i/>
          <w:iCs/>
        </w:rPr>
        <w:t>iab-Support</w:t>
      </w:r>
      <w:r>
        <w:rPr>
          <w:b/>
          <w:bCs/>
        </w:rPr>
        <w:t xml:space="preserve"> nor </w:t>
      </w:r>
      <w:r w:rsidRPr="0020771E">
        <w:rPr>
          <w:b/>
          <w:bCs/>
          <w:i/>
          <w:iCs/>
        </w:rPr>
        <w:t>mobileIAB-Support</w:t>
      </w:r>
      <w:r w:rsidRPr="008A7754">
        <w:rPr>
          <w:b/>
          <w:bCs/>
        </w:rPr>
        <w:t xml:space="preserve"> </w:t>
      </w:r>
      <w:r>
        <w:rPr>
          <w:b/>
          <w:bCs/>
        </w:rPr>
        <w:t>are</w:t>
      </w:r>
      <w:r w:rsidRPr="008A7754">
        <w:rPr>
          <w:b/>
          <w:bCs/>
        </w:rPr>
        <w:t xml:space="preserve"> broadcasted in SIB1.</w:t>
      </w:r>
      <w:r>
        <w:rPr>
          <w:b/>
          <w:bCs/>
        </w:rPr>
        <w:t xml:space="preserve"> In that case the mobile IAB-MT shall </w:t>
      </w:r>
      <w:r w:rsidR="0079394E">
        <w:rPr>
          <w:b/>
          <w:bCs/>
        </w:rPr>
        <w:t xml:space="preserve">also </w:t>
      </w:r>
      <w:r w:rsidRPr="008A7754">
        <w:rPr>
          <w:b/>
          <w:bCs/>
        </w:rPr>
        <w:t>ignore Note 0 from TS 38.304 clause 5.3.1</w:t>
      </w:r>
      <w:r w:rsidR="00D70068">
        <w:rPr>
          <w:b/>
          <w:bCs/>
        </w:rPr>
        <w:t>.</w:t>
      </w:r>
    </w:p>
    <w:p w14:paraId="59555B1D" w14:textId="3F3E250A" w:rsidR="008A7754" w:rsidRDefault="00B51D4C" w:rsidP="00B51D4C">
      <w:pPr>
        <w:rPr>
          <w:b/>
          <w:bCs/>
        </w:rPr>
      </w:pPr>
      <w:r w:rsidRPr="008A7754">
        <w:rPr>
          <w:b/>
          <w:bCs/>
        </w:rPr>
        <w:t xml:space="preserve">Proposal 2: If accessing a cell not broadcasting </w:t>
      </w:r>
      <w:r w:rsidRPr="0020771E">
        <w:rPr>
          <w:b/>
          <w:bCs/>
          <w:i/>
          <w:iCs/>
        </w:rPr>
        <w:t>iab-Support</w:t>
      </w:r>
      <w:r w:rsidRPr="008A7754">
        <w:rPr>
          <w:b/>
          <w:bCs/>
        </w:rPr>
        <w:t xml:space="preserve"> nor </w:t>
      </w:r>
      <w:r w:rsidRPr="0020771E">
        <w:rPr>
          <w:b/>
          <w:bCs/>
          <w:i/>
          <w:iCs/>
        </w:rPr>
        <w:t>mobileIAB-Support</w:t>
      </w:r>
      <w:r w:rsidRPr="008A7754">
        <w:rPr>
          <w:b/>
          <w:bCs/>
        </w:rPr>
        <w:t xml:space="preserve">, mobile IAB-MT shall not include </w:t>
      </w:r>
      <w:r w:rsidRPr="0020771E">
        <w:rPr>
          <w:b/>
          <w:bCs/>
          <w:i/>
          <w:iCs/>
        </w:rPr>
        <w:t>iab-NodeIndication</w:t>
      </w:r>
      <w:r w:rsidRPr="008A7754">
        <w:rPr>
          <w:b/>
          <w:bCs/>
        </w:rPr>
        <w:t xml:space="preserve"> nor </w:t>
      </w:r>
      <w:r w:rsidRPr="0020771E">
        <w:rPr>
          <w:b/>
          <w:bCs/>
          <w:i/>
          <w:iCs/>
        </w:rPr>
        <w:t>mobileIAB-NodeIndication</w:t>
      </w:r>
      <w:r w:rsidRPr="008A7754">
        <w:rPr>
          <w:b/>
          <w:bCs/>
        </w:rPr>
        <w:t xml:space="preserve"> in Msg5</w:t>
      </w:r>
      <w:r w:rsidR="008A7754" w:rsidRPr="008A7754">
        <w:rPr>
          <w:b/>
          <w:bCs/>
        </w:rPr>
        <w:t>.</w:t>
      </w:r>
    </w:p>
    <w:p w14:paraId="2FCDC3FA" w14:textId="6DDD0C8E" w:rsidR="0050313F" w:rsidRDefault="0050313F" w:rsidP="0050313F">
      <w:pPr>
        <w:rPr>
          <w:b/>
          <w:bCs/>
        </w:rPr>
      </w:pPr>
      <w:r>
        <w:rPr>
          <w:b/>
          <w:bCs/>
        </w:rPr>
        <w:t>Proposal 3: Add following note to TS 38.331 clause 5.2.2.4.2:</w:t>
      </w:r>
    </w:p>
    <w:p w14:paraId="03E41C16" w14:textId="77777777" w:rsidR="0050313F" w:rsidRPr="00E20B18" w:rsidRDefault="0050313F" w:rsidP="0050313F">
      <w:pPr>
        <w:pStyle w:val="NO"/>
      </w:pPr>
      <w:r w:rsidRPr="0095250E">
        <w:lastRenderedPageBreak/>
        <w:t xml:space="preserve">NOTE </w:t>
      </w:r>
      <w:r>
        <w:t>x</w:t>
      </w:r>
      <w:r w:rsidRPr="0095250E">
        <w:t>:</w:t>
      </w:r>
      <w:r w:rsidRPr="0095250E">
        <w:tab/>
      </w:r>
      <w:r>
        <w:t xml:space="preserve">An IAB-MT capable of operating as a mobile IAB-MT may access a cell not indicating </w:t>
      </w:r>
      <w:r w:rsidRPr="00185E7F">
        <w:rPr>
          <w:i/>
          <w:iCs/>
        </w:rPr>
        <w:t>iab-Support</w:t>
      </w:r>
      <w:r>
        <w:t xml:space="preserve"> or </w:t>
      </w:r>
      <w:r w:rsidRPr="00185E7F">
        <w:rPr>
          <w:i/>
          <w:iCs/>
        </w:rPr>
        <w:t>mobileIAB-Support</w:t>
      </w:r>
      <w:r w:rsidRPr="0095250E">
        <w:t>.</w:t>
      </w:r>
      <w:r>
        <w:t xml:space="preserve"> In that case the IAB-MT shall not connect as an IAB-node or mobile IAB-node and shall ignore Note 0 of </w:t>
      </w:r>
      <w:r w:rsidRPr="00885F68">
        <w:t>TS 38.304 clause 5.3.1</w:t>
      </w:r>
      <w:r>
        <w:t>.</w:t>
      </w:r>
    </w:p>
    <w:p w14:paraId="60F64A11" w14:textId="77777777" w:rsidR="0050313F" w:rsidRPr="008A7754" w:rsidRDefault="0050313F" w:rsidP="00B51D4C">
      <w:pPr>
        <w:rPr>
          <w:b/>
          <w:bCs/>
        </w:rPr>
      </w:pPr>
    </w:p>
    <w:p w14:paraId="5402A6E6" w14:textId="617C517A" w:rsidR="00782CA3" w:rsidRPr="006E13D1" w:rsidRDefault="00782CA3" w:rsidP="00782CA3">
      <w:pPr>
        <w:pStyle w:val="Heading1"/>
      </w:pPr>
      <w:r>
        <w:t>Annex A: Relevant clause</w:t>
      </w:r>
      <w:r w:rsidR="00A919AC">
        <w:t>s</w:t>
      </w:r>
      <w:r>
        <w:t xml:space="preserve"> from TS 38.3</w:t>
      </w:r>
      <w:r w:rsidR="00A919AC">
        <w:t>04</w:t>
      </w:r>
    </w:p>
    <w:p w14:paraId="0803C851" w14:textId="77777777" w:rsidR="00D1242A" w:rsidRPr="009918F1" w:rsidRDefault="00D1242A" w:rsidP="00D1242A">
      <w:pPr>
        <w:pStyle w:val="Heading3"/>
      </w:pPr>
      <w:bookmarkStart w:id="2" w:name="_Toc46502336"/>
      <w:bookmarkStart w:id="3" w:name="_Toc52749313"/>
      <w:bookmarkStart w:id="4" w:name="_Toc156304183"/>
      <w:r w:rsidRPr="009918F1">
        <w:t>5.3.1</w:t>
      </w:r>
      <w:r w:rsidRPr="009918F1">
        <w:tab/>
        <w:t>Cell status and cell reservations</w:t>
      </w:r>
      <w:bookmarkEnd w:id="2"/>
      <w:bookmarkEnd w:id="3"/>
      <w:bookmarkEnd w:id="4"/>
    </w:p>
    <w:p w14:paraId="142878FC" w14:textId="77777777" w:rsidR="00D1242A" w:rsidRPr="009918F1" w:rsidRDefault="00D1242A" w:rsidP="00D1242A">
      <w:r w:rsidRPr="009918F1">
        <w:t xml:space="preserve">Cell status and cell reservations are indicated in the </w:t>
      </w:r>
      <w:r w:rsidRPr="009918F1">
        <w:rPr>
          <w:i/>
        </w:rPr>
        <w:t>MIB</w:t>
      </w:r>
      <w:r w:rsidRPr="009918F1">
        <w:rPr>
          <w:i/>
          <w:noProof/>
        </w:rPr>
        <w:t xml:space="preserve"> or SIB1</w:t>
      </w:r>
      <w:r w:rsidRPr="009918F1">
        <w:rPr>
          <w:noProof/>
        </w:rPr>
        <w:t xml:space="preserve"> </w:t>
      </w:r>
      <w:r w:rsidRPr="009918F1">
        <w:t xml:space="preserve">message as specified in TS 38.331 [3] by means of </w:t>
      </w:r>
      <w:r w:rsidRPr="009918F1">
        <w:rPr>
          <w:lang w:eastAsia="zh-CN"/>
        </w:rPr>
        <w:t>fo</w:t>
      </w:r>
      <w:r w:rsidRPr="009918F1">
        <w:t>llowing fields:</w:t>
      </w:r>
    </w:p>
    <w:p w14:paraId="6FB61FCE" w14:textId="77777777" w:rsidR="00D1242A" w:rsidRPr="009918F1" w:rsidRDefault="00D1242A" w:rsidP="00D1242A">
      <w:pPr>
        <w:pStyle w:val="B1"/>
      </w:pPr>
      <w:r w:rsidRPr="009918F1">
        <w:t>-</w:t>
      </w:r>
      <w:r w:rsidRPr="009918F1">
        <w:tab/>
      </w:r>
      <w:r w:rsidRPr="009918F1">
        <w:rPr>
          <w:bCs/>
          <w:i/>
          <w:noProof/>
        </w:rPr>
        <w:t>cellBarred</w:t>
      </w:r>
      <w:r w:rsidRPr="009918F1" w:rsidDel="00515FE8">
        <w:t xml:space="preserve"> </w:t>
      </w:r>
      <w:r w:rsidRPr="009918F1">
        <w:t xml:space="preserve">(IE type: "barred" or "not barred") </w:t>
      </w:r>
      <w:r w:rsidRPr="009918F1">
        <w:br/>
        <w:t xml:space="preserve">Indicated in </w:t>
      </w:r>
      <w:r w:rsidRPr="009918F1">
        <w:rPr>
          <w:i/>
        </w:rPr>
        <w:t>MIB</w:t>
      </w:r>
      <w:r w:rsidRPr="009918F1">
        <w:t xml:space="preserve"> message. In case of multiple PLMNs or NPNs indicated in </w:t>
      </w:r>
      <w:r w:rsidRPr="009918F1">
        <w:rPr>
          <w:i/>
        </w:rPr>
        <w:t>SIB1</w:t>
      </w:r>
      <w:r w:rsidRPr="009918F1">
        <w:t>, this field is common for all PLMNs and NPNs.</w:t>
      </w:r>
      <w:r w:rsidRPr="009918F1">
        <w:rPr>
          <w:rFonts w:eastAsia="SimSun"/>
        </w:rPr>
        <w:t xml:space="preserve"> This field is ignored by UEs supporting NTN while </w:t>
      </w:r>
      <w:r w:rsidRPr="009918F1">
        <w:rPr>
          <w:rFonts w:eastAsia="SimSun"/>
          <w:i/>
        </w:rPr>
        <w:t>cellBarredNTN</w:t>
      </w:r>
      <w:r w:rsidRPr="009918F1">
        <w:rPr>
          <w:rFonts w:eastAsia="SimSun"/>
        </w:rPr>
        <w:t xml:space="preserve"> is included in SIB1.</w:t>
      </w:r>
    </w:p>
    <w:p w14:paraId="38EF0DE2" w14:textId="77777777" w:rsidR="00D1242A" w:rsidRPr="009918F1" w:rsidRDefault="00D1242A" w:rsidP="00D1242A">
      <w:pPr>
        <w:pStyle w:val="B1"/>
        <w:rPr>
          <w:lang w:eastAsia="ko-KR"/>
        </w:rPr>
      </w:pPr>
      <w:r w:rsidRPr="009918F1">
        <w:rPr>
          <w:i/>
        </w:rPr>
        <w:t>-</w:t>
      </w:r>
      <w:r w:rsidRPr="009918F1">
        <w:rPr>
          <w:i/>
        </w:rPr>
        <w:tab/>
        <w:t>cellBarredATG</w:t>
      </w:r>
      <w:r w:rsidRPr="009918F1">
        <w:t xml:space="preserve"> (IE type: "barred" or "not barred")</w:t>
      </w:r>
      <w:r w:rsidRPr="009918F1">
        <w:br/>
        <w:t xml:space="preserve">Indicated in SIB1 message. In case of multiple PLMNs or NPNs indicated in </w:t>
      </w:r>
      <w:r w:rsidRPr="009918F1">
        <w:rPr>
          <w:i/>
        </w:rPr>
        <w:t>SIB1</w:t>
      </w:r>
      <w:r w:rsidRPr="009918F1">
        <w:t xml:space="preserve">, this field is common for all PLMNs and NPNs. </w:t>
      </w:r>
      <w:r w:rsidRPr="009918F1">
        <w:rPr>
          <w:color w:val="000000"/>
        </w:rPr>
        <w:t>This field is only applicable to ATG UEs.</w:t>
      </w:r>
    </w:p>
    <w:p w14:paraId="45F46E3E" w14:textId="77777777" w:rsidR="00D1242A" w:rsidRPr="009918F1" w:rsidRDefault="00D1242A" w:rsidP="00D1242A">
      <w:pPr>
        <w:pStyle w:val="B1"/>
      </w:pPr>
      <w:r w:rsidRPr="009918F1">
        <w:t>-</w:t>
      </w:r>
      <w:r w:rsidRPr="009918F1">
        <w:tab/>
      </w:r>
      <w:r w:rsidRPr="009918F1">
        <w:rPr>
          <w:i/>
          <w:iCs/>
        </w:rPr>
        <w:t>cellBarred-eRedCap1Rx</w:t>
      </w:r>
      <w:r w:rsidRPr="009918F1">
        <w:t xml:space="preserve"> (</w:t>
      </w:r>
      <w:r w:rsidRPr="009918F1">
        <w:rPr>
          <w:rFonts w:eastAsia="SimSun"/>
        </w:rPr>
        <w:t>IE type: "barred" or "not barred"</w:t>
      </w:r>
      <w:r w:rsidRPr="009918F1">
        <w:t>)</w:t>
      </w:r>
      <w:r w:rsidRPr="009918F1">
        <w:br/>
      </w:r>
      <w:r w:rsidRPr="009918F1">
        <w:rPr>
          <w:rFonts w:eastAsia="SimSun"/>
        </w:rPr>
        <w:t xml:space="preserve">Indicated in </w:t>
      </w:r>
      <w:r w:rsidRPr="009918F1">
        <w:rPr>
          <w:rFonts w:eastAsia="SimSun"/>
          <w:i/>
        </w:rPr>
        <w:t>SIB1</w:t>
      </w:r>
      <w:r w:rsidRPr="009918F1">
        <w:rPr>
          <w:rFonts w:eastAsia="SimSun"/>
        </w:rPr>
        <w:t xml:space="preserve"> message. In case of multiple PLMNs or NPNs indicated in </w:t>
      </w:r>
      <w:r w:rsidRPr="009918F1">
        <w:rPr>
          <w:rFonts w:eastAsia="SimSun"/>
          <w:i/>
        </w:rPr>
        <w:t>SIB1</w:t>
      </w:r>
      <w:r w:rsidRPr="009918F1">
        <w:rPr>
          <w:rFonts w:eastAsia="SimSun"/>
        </w:rPr>
        <w:t>, this field is common for all PLMNs and NPNs. This field is only applicable to eRedCap UEs</w:t>
      </w:r>
      <w:r w:rsidRPr="009918F1">
        <w:t>.</w:t>
      </w:r>
    </w:p>
    <w:p w14:paraId="4D3623E1" w14:textId="77777777" w:rsidR="00D1242A" w:rsidRPr="009918F1" w:rsidRDefault="00D1242A" w:rsidP="00D1242A">
      <w:pPr>
        <w:pStyle w:val="B1"/>
      </w:pPr>
      <w:r w:rsidRPr="009918F1">
        <w:t>-</w:t>
      </w:r>
      <w:r w:rsidRPr="009918F1">
        <w:tab/>
      </w:r>
      <w:r w:rsidRPr="009918F1">
        <w:rPr>
          <w:i/>
          <w:iCs/>
        </w:rPr>
        <w:t>cellBarred-eRedCap2Rx</w:t>
      </w:r>
      <w:r w:rsidRPr="009918F1">
        <w:rPr>
          <w:rFonts w:eastAsia="SimSun"/>
        </w:rPr>
        <w:t xml:space="preserve"> (IE type: "barred" or "not barred")</w:t>
      </w:r>
      <w:r w:rsidRPr="009918F1">
        <w:br/>
      </w:r>
      <w:r w:rsidRPr="009918F1">
        <w:rPr>
          <w:rFonts w:eastAsia="SimSun"/>
        </w:rPr>
        <w:t xml:space="preserve">Indicated in </w:t>
      </w:r>
      <w:r w:rsidRPr="009918F1">
        <w:rPr>
          <w:rFonts w:eastAsia="SimSun"/>
          <w:i/>
        </w:rPr>
        <w:t>SIB1</w:t>
      </w:r>
      <w:r w:rsidRPr="009918F1">
        <w:rPr>
          <w:rFonts w:eastAsia="SimSun"/>
        </w:rPr>
        <w:t xml:space="preserve"> message. In case of multiple PLMNs or NPNs indicated in </w:t>
      </w:r>
      <w:r w:rsidRPr="009918F1">
        <w:rPr>
          <w:rFonts w:eastAsia="SimSun"/>
          <w:i/>
        </w:rPr>
        <w:t>SIB1</w:t>
      </w:r>
      <w:r w:rsidRPr="009918F1">
        <w:rPr>
          <w:rFonts w:eastAsia="SimSun"/>
        </w:rPr>
        <w:t>, this field is common for all PLMNs and NPNs. This field is only applicable to eRedCap UEs</w:t>
      </w:r>
      <w:r w:rsidRPr="009918F1">
        <w:t>.</w:t>
      </w:r>
    </w:p>
    <w:p w14:paraId="310B4309" w14:textId="77777777" w:rsidR="00D1242A" w:rsidRPr="009918F1" w:rsidRDefault="00D1242A" w:rsidP="00D1242A">
      <w:pPr>
        <w:pStyle w:val="B1"/>
        <w:rPr>
          <w:rFonts w:eastAsia="SimSun"/>
        </w:rPr>
      </w:pPr>
      <w:r w:rsidRPr="009918F1">
        <w:t>-</w:t>
      </w:r>
      <w:r w:rsidRPr="009918F1">
        <w:tab/>
      </w:r>
      <w:r w:rsidRPr="009918F1">
        <w:rPr>
          <w:bCs/>
          <w:i/>
        </w:rPr>
        <w:t>cellBarredNES</w:t>
      </w:r>
      <w:r w:rsidRPr="009918F1">
        <w:t xml:space="preserve"> (IE type: "not barred")</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UEs capable of NES cell DTX/DRX.</w:t>
      </w:r>
    </w:p>
    <w:p w14:paraId="18177103" w14:textId="77777777" w:rsidR="00D1242A" w:rsidRPr="009918F1" w:rsidRDefault="00D1242A" w:rsidP="00D1242A">
      <w:pPr>
        <w:pStyle w:val="B1"/>
      </w:pPr>
      <w:r w:rsidRPr="009918F1">
        <w:t>-</w:t>
      </w:r>
      <w:r w:rsidRPr="009918F1">
        <w:tab/>
      </w:r>
      <w:r w:rsidRPr="009918F1">
        <w:rPr>
          <w:i/>
          <w:iCs/>
        </w:rPr>
        <w:t>cellBarredNTN</w:t>
      </w:r>
      <w:r w:rsidRPr="009918F1">
        <w:t xml:space="preserve"> (IE type: "barred" or "not barred")</w:t>
      </w:r>
      <w:r w:rsidRPr="009918F1">
        <w:br/>
        <w:t xml:space="preserve">Indicated in SIB1 message. In case of multiple PLMNs indicated in </w:t>
      </w:r>
      <w:r w:rsidRPr="009918F1">
        <w:rPr>
          <w:i/>
        </w:rPr>
        <w:t>SIB1</w:t>
      </w:r>
      <w:r w:rsidRPr="009918F1">
        <w:t>, this field is common for all PLMNs. This field is ignored if the UE does not support NTN connectivity.</w:t>
      </w:r>
    </w:p>
    <w:p w14:paraId="5657312B" w14:textId="77777777" w:rsidR="00D1242A" w:rsidRPr="009918F1" w:rsidRDefault="00D1242A" w:rsidP="00D1242A">
      <w:pPr>
        <w:pStyle w:val="B1"/>
      </w:pPr>
      <w:r w:rsidRPr="009918F1">
        <w:t>-</w:t>
      </w:r>
      <w:r w:rsidRPr="009918F1">
        <w:tab/>
      </w:r>
      <w:r w:rsidRPr="009918F1">
        <w:rPr>
          <w:bCs/>
          <w:i/>
        </w:rPr>
        <w:t>cellBarredRedCap1Rx</w:t>
      </w:r>
      <w:r w:rsidRPr="009918F1">
        <w:t xml:space="preserve"> (IE type: "barred" or "not barred")</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RedCap UEs.</w:t>
      </w:r>
    </w:p>
    <w:p w14:paraId="6A06177C" w14:textId="77777777" w:rsidR="00D1242A" w:rsidRPr="009918F1" w:rsidRDefault="00D1242A" w:rsidP="00D1242A">
      <w:pPr>
        <w:pStyle w:val="B1"/>
      </w:pPr>
      <w:r w:rsidRPr="009918F1">
        <w:t>-</w:t>
      </w:r>
      <w:r w:rsidRPr="009918F1">
        <w:tab/>
      </w:r>
      <w:r w:rsidRPr="009918F1">
        <w:rPr>
          <w:bCs/>
          <w:i/>
        </w:rPr>
        <w:t>cellBarredRedCap2Rx</w:t>
      </w:r>
      <w:r w:rsidRPr="009918F1">
        <w:t xml:space="preserve"> (IE type: "barred" or "not barred")</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RedCap UEs.</w:t>
      </w:r>
    </w:p>
    <w:p w14:paraId="06BFDA39" w14:textId="77777777" w:rsidR="00D1242A" w:rsidRPr="009918F1" w:rsidRDefault="00D1242A" w:rsidP="00D1242A">
      <w:pPr>
        <w:pStyle w:val="B1"/>
      </w:pPr>
      <w:r w:rsidRPr="009918F1">
        <w:t>-</w:t>
      </w:r>
      <w:r w:rsidRPr="009918F1">
        <w:tab/>
      </w:r>
      <w:r w:rsidRPr="009918F1">
        <w:rPr>
          <w:bCs/>
          <w:i/>
          <w:noProof/>
        </w:rPr>
        <w:t>cellReservedForOperatorUse</w:t>
      </w:r>
      <w:r w:rsidRPr="009918F1">
        <w:t xml:space="preserve"> (IE type: "reserved" or "not reserved") </w:t>
      </w:r>
      <w:r w:rsidRPr="009918F1">
        <w:br/>
        <w:t xml:space="preserve">Indicated in </w:t>
      </w:r>
      <w:r w:rsidRPr="009918F1">
        <w:rPr>
          <w:i/>
        </w:rPr>
        <w:t>SIB1</w:t>
      </w:r>
      <w:r w:rsidRPr="009918F1">
        <w:t xml:space="preserve"> message</w:t>
      </w:r>
      <w:r w:rsidRPr="009918F1">
        <w:rPr>
          <w:i/>
        </w:rPr>
        <w:t>.</w:t>
      </w:r>
      <w:r w:rsidRPr="009918F1">
        <w:t xml:space="preserve"> In case of multiple PLMNs or NPNs indicated in </w:t>
      </w:r>
      <w:r w:rsidRPr="009918F1">
        <w:rPr>
          <w:i/>
        </w:rPr>
        <w:t>SIB1</w:t>
      </w:r>
      <w:r w:rsidRPr="009918F1">
        <w:t>, this field is specified per PLMN or per SNPN.</w:t>
      </w:r>
    </w:p>
    <w:p w14:paraId="09237EF3" w14:textId="77777777" w:rsidR="00D1242A" w:rsidRPr="009918F1" w:rsidRDefault="00D1242A" w:rsidP="00D1242A">
      <w:pPr>
        <w:pStyle w:val="B1"/>
      </w:pPr>
      <w:r w:rsidRPr="009918F1">
        <w:t>-</w:t>
      </w:r>
      <w:r w:rsidRPr="009918F1">
        <w:tab/>
      </w:r>
      <w:bookmarkStart w:id="5" w:name="_Hlk506409868"/>
      <w:r w:rsidRPr="009918F1">
        <w:rPr>
          <w:bCs/>
          <w:i/>
          <w:noProof/>
        </w:rPr>
        <w:t>cellReservedForOtherUse</w:t>
      </w:r>
      <w:bookmarkEnd w:id="5"/>
      <w:r w:rsidRPr="009918F1">
        <w:t xml:space="preserve"> (IE type: "true") </w:t>
      </w:r>
      <w:r w:rsidRPr="009918F1">
        <w:br/>
        <w:t xml:space="preserve">Indicated in </w:t>
      </w:r>
      <w:r w:rsidRPr="009918F1">
        <w:rPr>
          <w:i/>
        </w:rPr>
        <w:t>SIB1</w:t>
      </w:r>
      <w:r w:rsidRPr="009918F1">
        <w:t xml:space="preserve"> message. In case of multiple PLMNs indicated in </w:t>
      </w:r>
      <w:r w:rsidRPr="009918F1">
        <w:rPr>
          <w:i/>
        </w:rPr>
        <w:t>SIB1</w:t>
      </w:r>
      <w:r w:rsidRPr="009918F1">
        <w:t>, this field is common for all PLMNs.</w:t>
      </w:r>
    </w:p>
    <w:p w14:paraId="31C9D345" w14:textId="77777777" w:rsidR="00D1242A" w:rsidRPr="009918F1" w:rsidRDefault="00D1242A" w:rsidP="00D1242A">
      <w:pPr>
        <w:pStyle w:val="B1"/>
      </w:pPr>
      <w:r w:rsidRPr="009918F1">
        <w:rPr>
          <w:bCs/>
          <w:i/>
          <w:noProof/>
        </w:rPr>
        <w:t>-</w:t>
      </w:r>
      <w:r w:rsidRPr="009918F1">
        <w:rPr>
          <w:bCs/>
          <w:i/>
          <w:noProof/>
        </w:rPr>
        <w:tab/>
        <w:t>cellReservedForFutureUse</w:t>
      </w:r>
      <w:r w:rsidRPr="009918F1">
        <w:t xml:space="preserve"> (IE type: "true") </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w:t>
      </w:r>
    </w:p>
    <w:p w14:paraId="26BAD13D" w14:textId="77777777" w:rsidR="00D1242A" w:rsidRPr="009918F1" w:rsidRDefault="00D1242A" w:rsidP="00D1242A">
      <w:pPr>
        <w:pStyle w:val="NO"/>
        <w:rPr>
          <w:lang w:eastAsia="zh-CN"/>
        </w:rPr>
      </w:pPr>
      <w:r w:rsidRPr="00D1242A">
        <w:rPr>
          <w:highlight w:val="yellow"/>
        </w:rPr>
        <w:t>NOTE 0:</w:t>
      </w:r>
      <w:r w:rsidRPr="00D1242A">
        <w:rPr>
          <w:highlight w:val="yellow"/>
        </w:rPr>
        <w:tab/>
        <w:t xml:space="preserve">IAB-MT ignores the </w:t>
      </w:r>
      <w:r w:rsidRPr="00D1242A">
        <w:rPr>
          <w:bCs/>
          <w:i/>
          <w:noProof/>
          <w:highlight w:val="yellow"/>
        </w:rPr>
        <w:t>cellBarred</w:t>
      </w:r>
      <w:r w:rsidRPr="00D1242A">
        <w:rPr>
          <w:bCs/>
          <w:noProof/>
          <w:highlight w:val="yellow"/>
        </w:rPr>
        <w:t>,</w:t>
      </w:r>
      <w:r w:rsidRPr="00D1242A">
        <w:rPr>
          <w:bCs/>
          <w:i/>
          <w:noProof/>
          <w:highlight w:val="yellow"/>
        </w:rPr>
        <w:t xml:space="preserve"> cellReservedForOperatorUse, cellReservedForFutureUse,</w:t>
      </w:r>
      <w:r w:rsidRPr="00D1242A">
        <w:rPr>
          <w:bCs/>
          <w:noProof/>
          <w:highlight w:val="yellow"/>
        </w:rPr>
        <w:t xml:space="preserve"> and </w:t>
      </w:r>
      <w:r w:rsidRPr="00D1242A">
        <w:rPr>
          <w:i/>
          <w:noProof/>
          <w:highlight w:val="yellow"/>
          <w:lang w:eastAsia="zh-CN"/>
        </w:rPr>
        <w:t>intraFreqReselection</w:t>
      </w:r>
      <w:r w:rsidRPr="00D1242A">
        <w:rPr>
          <w:bCs/>
          <w:noProof/>
          <w:highlight w:val="yellow"/>
        </w:rPr>
        <w:t xml:space="preserve"> (i.e. treats </w:t>
      </w:r>
      <w:r w:rsidRPr="00D1242A">
        <w:rPr>
          <w:bCs/>
          <w:i/>
          <w:noProof/>
          <w:highlight w:val="yellow"/>
        </w:rPr>
        <w:t>intraFreqReselection</w:t>
      </w:r>
      <w:r w:rsidRPr="00D1242A">
        <w:rPr>
          <w:bCs/>
          <w:noProof/>
          <w:highlight w:val="yellow"/>
        </w:rPr>
        <w:t xml:space="preserve"> as if it was set to </w:t>
      </w:r>
      <w:r w:rsidRPr="00D1242A">
        <w:rPr>
          <w:bCs/>
          <w:i/>
          <w:noProof/>
          <w:highlight w:val="yellow"/>
        </w:rPr>
        <w:t>allowed</w:t>
      </w:r>
      <w:r w:rsidRPr="00D1242A">
        <w:rPr>
          <w:bCs/>
          <w:noProof/>
          <w:highlight w:val="yellow"/>
        </w:rPr>
        <w:t>) as defined in</w:t>
      </w:r>
      <w:r w:rsidRPr="00D1242A">
        <w:rPr>
          <w:rFonts w:eastAsia="Dotum"/>
          <w:highlight w:val="yellow"/>
        </w:rPr>
        <w:t xml:space="preserve"> TS 38.331 [3]</w:t>
      </w:r>
      <w:r w:rsidRPr="00D1242A">
        <w:rPr>
          <w:highlight w:val="yellow"/>
        </w:rPr>
        <w:t xml:space="preserve">. IAB-MT also </w:t>
      </w:r>
      <w:r w:rsidRPr="00D1242A">
        <w:rPr>
          <w:bCs/>
          <w:noProof/>
          <w:highlight w:val="yellow"/>
        </w:rPr>
        <w:t xml:space="preserve">ignores </w:t>
      </w:r>
      <w:r w:rsidRPr="00D1242A">
        <w:rPr>
          <w:bCs/>
          <w:i/>
          <w:noProof/>
          <w:highlight w:val="yellow"/>
        </w:rPr>
        <w:t>cellReservedForOtherUse</w:t>
      </w:r>
      <w:r w:rsidRPr="00D1242A">
        <w:rPr>
          <w:bCs/>
          <w:noProof/>
          <w:highlight w:val="yellow"/>
        </w:rPr>
        <w:t xml:space="preserve"> for cell barring determination (i.e. NPN capable IAB-MT considers </w:t>
      </w:r>
      <w:r w:rsidRPr="00D1242A">
        <w:rPr>
          <w:bCs/>
          <w:i/>
          <w:noProof/>
          <w:highlight w:val="yellow"/>
        </w:rPr>
        <w:t>cellReservedForOtherUse</w:t>
      </w:r>
      <w:r w:rsidRPr="00D1242A">
        <w:rPr>
          <w:bCs/>
          <w:noProof/>
          <w:highlight w:val="yellow"/>
        </w:rPr>
        <w:t xml:space="preserve"> for determination of an NPN-only cell) as defined in</w:t>
      </w:r>
      <w:r w:rsidRPr="00D1242A">
        <w:rPr>
          <w:rFonts w:eastAsia="Dotum"/>
          <w:highlight w:val="yellow"/>
        </w:rPr>
        <w:t xml:space="preserve"> TS 38.331 [3]</w:t>
      </w:r>
      <w:r w:rsidRPr="00D1242A">
        <w:rPr>
          <w:highlight w:val="yellow"/>
        </w:rPr>
        <w:t>.</w:t>
      </w:r>
    </w:p>
    <w:p w14:paraId="67F9DC76" w14:textId="77777777" w:rsidR="00D1242A" w:rsidRPr="009918F1" w:rsidRDefault="00D1242A" w:rsidP="00D1242A">
      <w:pPr>
        <w:pStyle w:val="NO"/>
      </w:pPr>
      <w:r w:rsidRPr="009918F1">
        <w:rPr>
          <w:lang w:eastAsia="zh-CN"/>
        </w:rPr>
        <w:lastRenderedPageBreak/>
        <w:t>NOTE 0a: NCR</w:t>
      </w:r>
      <w:r w:rsidRPr="009918F1">
        <w:t xml:space="preserve">-MT ignores the </w:t>
      </w:r>
      <w:r w:rsidRPr="009918F1">
        <w:rPr>
          <w:bCs/>
          <w:i/>
          <w:noProof/>
        </w:rPr>
        <w:t>cellBarred</w:t>
      </w:r>
      <w:r w:rsidRPr="009918F1">
        <w:rPr>
          <w:bCs/>
          <w:noProof/>
        </w:rPr>
        <w:t>,</w:t>
      </w:r>
      <w:r w:rsidRPr="009918F1">
        <w:rPr>
          <w:bCs/>
          <w:i/>
          <w:noProof/>
        </w:rPr>
        <w:t xml:space="preserve"> cellReservedForOperatorUse, cellReservedForFutureUse,</w:t>
      </w:r>
      <w:r w:rsidRPr="009918F1">
        <w:rPr>
          <w:bCs/>
          <w:noProof/>
        </w:rPr>
        <w:t xml:space="preserve"> and </w:t>
      </w:r>
      <w:r w:rsidRPr="009918F1">
        <w:rPr>
          <w:i/>
          <w:noProof/>
          <w:lang w:eastAsia="zh-CN"/>
        </w:rPr>
        <w:t>intraFreqReselection</w:t>
      </w:r>
      <w:r w:rsidRPr="009918F1">
        <w:rPr>
          <w:bCs/>
          <w:noProof/>
        </w:rPr>
        <w:t xml:space="preserve"> (i.e. treats </w:t>
      </w:r>
      <w:r w:rsidRPr="009918F1">
        <w:rPr>
          <w:bCs/>
          <w:i/>
          <w:noProof/>
        </w:rPr>
        <w:t>intraFreqReselection</w:t>
      </w:r>
      <w:r w:rsidRPr="009918F1">
        <w:rPr>
          <w:bCs/>
          <w:noProof/>
        </w:rPr>
        <w:t xml:space="preserve"> as if it was set to </w:t>
      </w:r>
      <w:r w:rsidRPr="009918F1">
        <w:rPr>
          <w:bCs/>
          <w:i/>
          <w:noProof/>
        </w:rPr>
        <w:t>allowed</w:t>
      </w:r>
      <w:r w:rsidRPr="009918F1">
        <w:rPr>
          <w:bCs/>
          <w:noProof/>
        </w:rPr>
        <w:t>) as defined in</w:t>
      </w:r>
      <w:r w:rsidRPr="009918F1">
        <w:rPr>
          <w:rFonts w:eastAsia="Dotum"/>
        </w:rPr>
        <w:t xml:space="preserve"> TS 38.331 [3]</w:t>
      </w:r>
      <w:r w:rsidRPr="009918F1">
        <w:t xml:space="preserve">. </w:t>
      </w:r>
      <w:r w:rsidRPr="009918F1">
        <w:rPr>
          <w:lang w:eastAsia="zh-CN"/>
        </w:rPr>
        <w:t>NCR</w:t>
      </w:r>
      <w:r w:rsidRPr="009918F1">
        <w:t xml:space="preserve">-MT also </w:t>
      </w:r>
      <w:r w:rsidRPr="009918F1">
        <w:rPr>
          <w:bCs/>
          <w:noProof/>
        </w:rPr>
        <w:t xml:space="preserve">ignores </w:t>
      </w:r>
      <w:r w:rsidRPr="009918F1">
        <w:rPr>
          <w:bCs/>
          <w:i/>
          <w:noProof/>
        </w:rPr>
        <w:t>cellReservedForOtherUse</w:t>
      </w:r>
      <w:r w:rsidRPr="009918F1">
        <w:rPr>
          <w:bCs/>
          <w:noProof/>
        </w:rPr>
        <w:t xml:space="preserve"> for cell barring determination (i.e. NPN capable </w:t>
      </w:r>
      <w:r w:rsidRPr="009918F1">
        <w:rPr>
          <w:bCs/>
          <w:noProof/>
          <w:lang w:eastAsia="zh-CN"/>
        </w:rPr>
        <w:t>NCR</w:t>
      </w:r>
      <w:r w:rsidRPr="009918F1">
        <w:rPr>
          <w:bCs/>
          <w:noProof/>
        </w:rPr>
        <w:t xml:space="preserve">-MT considers </w:t>
      </w:r>
      <w:r w:rsidRPr="009918F1">
        <w:rPr>
          <w:bCs/>
          <w:i/>
          <w:noProof/>
        </w:rPr>
        <w:t>cellReservedForOtherUse</w:t>
      </w:r>
      <w:r w:rsidRPr="009918F1">
        <w:rPr>
          <w:bCs/>
          <w:noProof/>
        </w:rPr>
        <w:t xml:space="preserve"> for determination of an NPN-only cell)</w:t>
      </w:r>
      <w:r w:rsidRPr="009918F1">
        <w:rPr>
          <w:bCs/>
          <w:noProof/>
          <w:lang w:eastAsia="zh-CN"/>
        </w:rPr>
        <w:t xml:space="preserve"> </w:t>
      </w:r>
      <w:r w:rsidRPr="009918F1">
        <w:rPr>
          <w:bCs/>
          <w:noProof/>
        </w:rPr>
        <w:t>as defined in</w:t>
      </w:r>
      <w:r w:rsidRPr="009918F1">
        <w:rPr>
          <w:rFonts w:eastAsia="Dotum"/>
        </w:rPr>
        <w:t xml:space="preserve"> TS 38.331 [3]</w:t>
      </w:r>
      <w:r w:rsidRPr="009918F1">
        <w:t>.</w:t>
      </w:r>
    </w:p>
    <w:p w14:paraId="778B89C2" w14:textId="77777777" w:rsidR="00D1242A" w:rsidRPr="009918F1" w:rsidRDefault="00D1242A" w:rsidP="00D1242A">
      <w:pPr>
        <w:pStyle w:val="B1"/>
      </w:pPr>
      <w:r w:rsidRPr="009918F1">
        <w:t>-</w:t>
      </w:r>
      <w:r w:rsidRPr="009918F1">
        <w:tab/>
      </w:r>
      <w:r w:rsidRPr="009918F1">
        <w:rPr>
          <w:bCs/>
          <w:i/>
        </w:rPr>
        <w:t>halfDuplexRedCapAllowed</w:t>
      </w:r>
      <w:r w:rsidRPr="009918F1">
        <w:t xml:space="preserve"> (IE type: "true")</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(e)RedCap UEs.</w:t>
      </w:r>
    </w:p>
    <w:p w14:paraId="3F30D116" w14:textId="77777777" w:rsidR="00D1242A" w:rsidRPr="009918F1" w:rsidRDefault="00D1242A" w:rsidP="00D1242A">
      <w:pPr>
        <w:pStyle w:val="B1"/>
      </w:pPr>
      <w:r w:rsidRPr="00D1242A">
        <w:rPr>
          <w:highlight w:val="yellow"/>
        </w:rPr>
        <w:t>-</w:t>
      </w:r>
      <w:r w:rsidRPr="00D1242A">
        <w:rPr>
          <w:highlight w:val="yellow"/>
        </w:rPr>
        <w:tab/>
      </w:r>
      <w:r w:rsidRPr="00D1242A">
        <w:rPr>
          <w:bCs/>
          <w:i/>
          <w:noProof/>
          <w:highlight w:val="yellow"/>
        </w:rPr>
        <w:t>iab-Support</w:t>
      </w:r>
      <w:r w:rsidRPr="00D1242A">
        <w:rPr>
          <w:highlight w:val="yellow"/>
        </w:rPr>
        <w:t xml:space="preserve"> (IE type: "true")</w:t>
      </w:r>
      <w:r w:rsidRPr="00D1242A">
        <w:rPr>
          <w:highlight w:val="yellow"/>
        </w:rPr>
        <w:br/>
        <w:t xml:space="preserve">Indicated in </w:t>
      </w:r>
      <w:r w:rsidRPr="00D1242A">
        <w:rPr>
          <w:i/>
          <w:highlight w:val="yellow"/>
        </w:rPr>
        <w:t>SIB1</w:t>
      </w:r>
      <w:r w:rsidRPr="00D1242A">
        <w:rPr>
          <w:highlight w:val="yellow"/>
        </w:rPr>
        <w:t xml:space="preserve"> message. In case of multiple PLMNs or NPNs indicated in </w:t>
      </w:r>
      <w:r w:rsidRPr="00D1242A">
        <w:rPr>
          <w:i/>
          <w:highlight w:val="yellow"/>
        </w:rPr>
        <w:t>SIB1</w:t>
      </w:r>
      <w:r w:rsidRPr="00D1242A">
        <w:rPr>
          <w:highlight w:val="yellow"/>
        </w:rPr>
        <w:t>, this field is specified per PLMN or per SNPN.</w:t>
      </w:r>
    </w:p>
    <w:p w14:paraId="4ED20B56" w14:textId="77777777" w:rsidR="00D1242A" w:rsidRPr="009918F1" w:rsidRDefault="00D1242A" w:rsidP="00D1242A">
      <w:pPr>
        <w:pStyle w:val="B1"/>
      </w:pPr>
      <w:r w:rsidRPr="009918F1">
        <w:t>-</w:t>
      </w:r>
      <w:r w:rsidRPr="009918F1">
        <w:tab/>
      </w:r>
      <w:r w:rsidRPr="009918F1">
        <w:rPr>
          <w:bCs/>
          <w:i/>
          <w:noProof/>
          <w:lang w:eastAsia="zh-CN"/>
        </w:rPr>
        <w:t>ncr</w:t>
      </w:r>
      <w:r w:rsidRPr="009918F1">
        <w:rPr>
          <w:bCs/>
          <w:i/>
          <w:noProof/>
        </w:rPr>
        <w:t>-Support</w:t>
      </w:r>
      <w:r w:rsidRPr="009918F1">
        <w:t xml:space="preserve"> (IE type: "true")</w:t>
      </w:r>
    </w:p>
    <w:p w14:paraId="6B09D3FB" w14:textId="77777777" w:rsidR="00D1242A" w:rsidRPr="009918F1" w:rsidRDefault="00D1242A" w:rsidP="00D1242A">
      <w:pPr>
        <w:ind w:left="567"/>
      </w:pPr>
      <w:r w:rsidRPr="009918F1">
        <w:t xml:space="preserve">Indicated in </w:t>
      </w:r>
      <w:r w:rsidRPr="009918F1">
        <w:rPr>
          <w:i/>
        </w:rPr>
        <w:t>SIB1</w:t>
      </w:r>
      <w:r w:rsidRPr="009918F1">
        <w:t xml:space="preserve"> message. In case of multiple PLMNs</w:t>
      </w:r>
      <w:r w:rsidRPr="009918F1">
        <w:rPr>
          <w:lang w:eastAsia="zh-CN"/>
        </w:rPr>
        <w:t xml:space="preserve"> or NPNs </w:t>
      </w:r>
      <w:r w:rsidRPr="009918F1">
        <w:t xml:space="preserve">indicated in </w:t>
      </w:r>
      <w:r w:rsidRPr="009918F1">
        <w:rPr>
          <w:i/>
        </w:rPr>
        <w:t>SIB1</w:t>
      </w:r>
      <w:r w:rsidRPr="009918F1">
        <w:t>, this field is</w:t>
      </w:r>
      <w:r w:rsidRPr="009918F1">
        <w:rPr>
          <w:lang w:eastAsia="zh-CN"/>
        </w:rPr>
        <w:t xml:space="preserve"> common for all PLMNs and NPNs.</w:t>
      </w:r>
    </w:p>
    <w:p w14:paraId="73163A0B" w14:textId="77777777" w:rsidR="00D1242A" w:rsidRPr="00D1242A" w:rsidRDefault="00D1242A" w:rsidP="00D1242A">
      <w:pPr>
        <w:pStyle w:val="B1"/>
        <w:rPr>
          <w:highlight w:val="yellow"/>
        </w:rPr>
      </w:pPr>
      <w:r w:rsidRPr="00D1242A">
        <w:rPr>
          <w:highlight w:val="yellow"/>
        </w:rPr>
        <w:t>-</w:t>
      </w:r>
      <w:r w:rsidRPr="00D1242A">
        <w:rPr>
          <w:highlight w:val="yellow"/>
        </w:rPr>
        <w:tab/>
      </w:r>
      <w:r w:rsidRPr="00D1242A">
        <w:rPr>
          <w:i/>
          <w:iCs/>
          <w:highlight w:val="yellow"/>
        </w:rPr>
        <w:t>mobileIAB-Support</w:t>
      </w:r>
      <w:r w:rsidRPr="00D1242A">
        <w:rPr>
          <w:highlight w:val="yellow"/>
        </w:rPr>
        <w:t xml:space="preserve"> (IE type: "true")</w:t>
      </w:r>
    </w:p>
    <w:p w14:paraId="36BDAD8F" w14:textId="77777777" w:rsidR="00D1242A" w:rsidRPr="009918F1" w:rsidRDefault="00D1242A" w:rsidP="00D1242A">
      <w:pPr>
        <w:pStyle w:val="B1"/>
        <w:ind w:firstLine="0"/>
      </w:pPr>
      <w:r w:rsidRPr="00D1242A">
        <w:rPr>
          <w:highlight w:val="yellow"/>
        </w:rPr>
        <w:t xml:space="preserve">Indicated in </w:t>
      </w:r>
      <w:r w:rsidRPr="00D1242A">
        <w:rPr>
          <w:i/>
          <w:iCs/>
          <w:highlight w:val="yellow"/>
        </w:rPr>
        <w:t>SIB1</w:t>
      </w:r>
      <w:r w:rsidRPr="00D1242A">
        <w:rPr>
          <w:highlight w:val="yellow"/>
        </w:rPr>
        <w:t xml:space="preserve"> message. In case of multiple PLMNs or NPNs indicated in </w:t>
      </w:r>
      <w:r w:rsidRPr="00D1242A">
        <w:rPr>
          <w:i/>
          <w:iCs/>
          <w:highlight w:val="yellow"/>
        </w:rPr>
        <w:t>SIB1</w:t>
      </w:r>
      <w:r w:rsidRPr="00D1242A">
        <w:rPr>
          <w:highlight w:val="yellow"/>
        </w:rPr>
        <w:t>, this field is specified per PLMN or per SNPN.</w:t>
      </w:r>
    </w:p>
    <w:p w14:paraId="25B820A4" w14:textId="77777777" w:rsidR="00D1242A" w:rsidRPr="009918F1" w:rsidRDefault="00D1242A" w:rsidP="00D1242A">
      <w:pPr>
        <w:pStyle w:val="B1"/>
        <w:rPr>
          <w:lang w:eastAsia="ko-KR"/>
        </w:rPr>
      </w:pPr>
    </w:p>
    <w:p w14:paraId="23C8F751" w14:textId="77777777" w:rsidR="00D1242A" w:rsidRPr="009918F1" w:rsidRDefault="00D1242A" w:rsidP="00D1242A">
      <w:r w:rsidRPr="009918F1">
        <w:t>When cell status is indicated as "not barred" and "not reserved" for operator use and not "true" for other use and not "true" for future use,</w:t>
      </w:r>
    </w:p>
    <w:p w14:paraId="6FC499B1" w14:textId="77777777" w:rsidR="00D1242A" w:rsidRPr="009918F1" w:rsidRDefault="00D1242A" w:rsidP="00D1242A">
      <w:pPr>
        <w:pStyle w:val="B1"/>
      </w:pPr>
      <w:r w:rsidRPr="009918F1">
        <w:t>-</w:t>
      </w:r>
      <w:r w:rsidRPr="009918F1">
        <w:tab/>
        <w:t>UEs shall treat this cell as candidate during the cell selection and cell reselection procedures.</w:t>
      </w:r>
    </w:p>
    <w:p w14:paraId="64490F23" w14:textId="77777777" w:rsidR="00D1242A" w:rsidRPr="009918F1" w:rsidRDefault="00D1242A" w:rsidP="00D1242A">
      <w:r w:rsidRPr="009918F1">
        <w:t xml:space="preserve">When cell broadcasts any </w:t>
      </w:r>
      <w:r w:rsidRPr="009918F1">
        <w:rPr>
          <w:lang w:eastAsia="zh-CN"/>
        </w:rPr>
        <w:t>CAG-ID</w:t>
      </w:r>
      <w:r w:rsidRPr="009918F1">
        <w:t>s or NIDs and the cell status is indicated as "not barred" and "not reserved" for operator use and "true" for other use, and not "true" for future use:</w:t>
      </w:r>
    </w:p>
    <w:p w14:paraId="61D6AB06" w14:textId="77777777" w:rsidR="00D1242A" w:rsidRPr="009918F1" w:rsidRDefault="00D1242A" w:rsidP="00D1242A">
      <w:pPr>
        <w:pStyle w:val="B1"/>
      </w:pPr>
      <w:r w:rsidRPr="009918F1">
        <w:t>-</w:t>
      </w:r>
      <w:r w:rsidRPr="009918F1">
        <w:tab/>
        <w:t>All NPN-capable UEs shall treat this cell as candidate during the cell selection and cell reselection procedures, other UEs shall treat this cell as if cell status is "barred".</w:t>
      </w:r>
    </w:p>
    <w:p w14:paraId="036BE1F2" w14:textId="77777777" w:rsidR="00D1242A" w:rsidRPr="009918F1" w:rsidRDefault="00D1242A" w:rsidP="00D1242A">
      <w:r w:rsidRPr="009918F1">
        <w:t>When cell status is indicated as "true" for other use, and either cell does not broadcast any CAG-IDs or NIDs or does not broadcast any CAG-IDs</w:t>
      </w:r>
      <w:r w:rsidRPr="009918F1" w:rsidDel="00954830">
        <w:t xml:space="preserve"> </w:t>
      </w:r>
      <w:r w:rsidRPr="009918F1">
        <w:t>and the UE is not operating in SNPN Access Mode,</w:t>
      </w:r>
    </w:p>
    <w:p w14:paraId="5CC7AF71" w14:textId="77777777" w:rsidR="00D1242A" w:rsidRPr="009918F1" w:rsidRDefault="00D1242A" w:rsidP="00D1242A">
      <w:pPr>
        <w:pStyle w:val="B1"/>
      </w:pPr>
      <w:r w:rsidRPr="009918F1">
        <w:t>-</w:t>
      </w:r>
      <w:r w:rsidRPr="009918F1">
        <w:tab/>
        <w:t xml:space="preserve">The UE </w:t>
      </w:r>
      <w:r w:rsidRPr="009918F1">
        <w:rPr>
          <w:bCs/>
          <w:iCs/>
          <w:noProof/>
        </w:rPr>
        <w:t>shall treat this cell as if cell status is "barred"</w:t>
      </w:r>
      <w:r w:rsidRPr="009918F1">
        <w:t>.</w:t>
      </w:r>
    </w:p>
    <w:p w14:paraId="73A27A88" w14:textId="77777777" w:rsidR="00D1242A" w:rsidRPr="009918F1" w:rsidRDefault="00D1242A" w:rsidP="00D1242A">
      <w:r w:rsidRPr="009918F1">
        <w:t>When cell status is indicated as "true" for future use,</w:t>
      </w:r>
    </w:p>
    <w:p w14:paraId="3B43B69B" w14:textId="77777777" w:rsidR="00D1242A" w:rsidRPr="009918F1" w:rsidRDefault="00D1242A" w:rsidP="00D1242A">
      <w:pPr>
        <w:pStyle w:val="B1"/>
      </w:pPr>
      <w:r w:rsidRPr="009918F1">
        <w:t>-</w:t>
      </w:r>
      <w:r w:rsidRPr="009918F1">
        <w:tab/>
        <w:t xml:space="preserve">The UE </w:t>
      </w:r>
      <w:r w:rsidRPr="009918F1">
        <w:rPr>
          <w:noProof/>
        </w:rPr>
        <w:t>shall treat this cell as if cell status is "barred"</w:t>
      </w:r>
      <w:r w:rsidRPr="009918F1">
        <w:t>.</w:t>
      </w:r>
    </w:p>
    <w:p w14:paraId="2FC1343F" w14:textId="77777777" w:rsidR="00D1242A" w:rsidRPr="009918F1" w:rsidRDefault="00D1242A" w:rsidP="00D1242A">
      <w:r w:rsidRPr="009918F1">
        <w:t xml:space="preserve">When </w:t>
      </w:r>
      <w:r w:rsidRPr="009918F1">
        <w:rPr>
          <w:i/>
        </w:rPr>
        <w:t>cellBarredNES</w:t>
      </w:r>
      <w:r w:rsidRPr="009918F1">
        <w:t xml:space="preserve"> is absent and </w:t>
      </w:r>
      <w:r w:rsidRPr="009918F1">
        <w:rPr>
          <w:i/>
          <w:iCs/>
        </w:rPr>
        <w:t>cellBarred</w:t>
      </w:r>
      <w:r w:rsidRPr="009918F1">
        <w:t xml:space="preserve"> is set to</w:t>
      </w:r>
      <w:r w:rsidRPr="009918F1">
        <w:rPr>
          <w:i/>
          <w:iCs/>
        </w:rPr>
        <w:t xml:space="preserve"> </w:t>
      </w:r>
      <w:r w:rsidRPr="009918F1">
        <w:rPr>
          <w:noProof/>
        </w:rPr>
        <w:t>"barred"</w:t>
      </w:r>
      <w:r w:rsidRPr="009918F1">
        <w:t>,</w:t>
      </w:r>
    </w:p>
    <w:p w14:paraId="21FE29DC" w14:textId="77777777" w:rsidR="00D1242A" w:rsidRPr="009918F1" w:rsidRDefault="00D1242A" w:rsidP="00D1242A">
      <w:pPr>
        <w:pStyle w:val="B1"/>
      </w:pPr>
      <w:r w:rsidRPr="009918F1">
        <w:t>-</w:t>
      </w:r>
      <w:r w:rsidRPr="009918F1">
        <w:tab/>
        <w:t xml:space="preserve">The UE capable of NES cell DTX/DRX </w:t>
      </w:r>
      <w:r w:rsidRPr="009918F1">
        <w:rPr>
          <w:noProof/>
        </w:rPr>
        <w:t>shall treat this cell as if cell status is "barred"</w:t>
      </w:r>
      <w:r w:rsidRPr="009918F1">
        <w:t>.</w:t>
      </w:r>
    </w:p>
    <w:p w14:paraId="2E988FA6" w14:textId="77777777" w:rsidR="00D1242A" w:rsidRPr="009918F1" w:rsidRDefault="00D1242A" w:rsidP="00D1242A">
      <w:pPr>
        <w:rPr>
          <w:rFonts w:eastAsia="SimSun"/>
        </w:rPr>
      </w:pPr>
      <w:r w:rsidRPr="009918F1">
        <w:rPr>
          <w:rFonts w:eastAsia="SimSun"/>
        </w:rPr>
        <w:t xml:space="preserve">When </w:t>
      </w:r>
      <w:r w:rsidRPr="009918F1">
        <w:rPr>
          <w:rFonts w:eastAsia="SimSun"/>
          <w:i/>
        </w:rPr>
        <w:t>cellBarredNTN</w:t>
      </w:r>
      <w:r w:rsidRPr="009918F1">
        <w:rPr>
          <w:rFonts w:eastAsia="SimSun"/>
        </w:rPr>
        <w:t xml:space="preserve"> is not broadcast in this cell,</w:t>
      </w:r>
    </w:p>
    <w:p w14:paraId="2DCBAC05" w14:textId="77777777" w:rsidR="00D1242A" w:rsidRPr="009918F1" w:rsidRDefault="00D1242A" w:rsidP="00D1242A">
      <w:pPr>
        <w:pStyle w:val="B1"/>
        <w:rPr>
          <w:rFonts w:eastAsia="SimSun"/>
        </w:rPr>
      </w:pPr>
      <w:r w:rsidRPr="009918F1">
        <w:rPr>
          <w:rFonts w:eastAsia="SimSun"/>
        </w:rPr>
        <w:t>-</w:t>
      </w:r>
      <w:r w:rsidRPr="009918F1">
        <w:rPr>
          <w:rFonts w:eastAsia="SimSun"/>
        </w:rPr>
        <w:tab/>
        <w:t>For NTN access, the UE shall treat this cell as if cell status is "barred".</w:t>
      </w:r>
    </w:p>
    <w:p w14:paraId="7993180D" w14:textId="77777777" w:rsidR="00D1242A" w:rsidRPr="009918F1" w:rsidRDefault="00D1242A" w:rsidP="00D1242A">
      <w:pPr>
        <w:rPr>
          <w:bCs/>
          <w:iCs/>
        </w:rPr>
      </w:pPr>
      <w:r w:rsidRPr="009918F1">
        <w:rPr>
          <w:rFonts w:eastAsia="SimSun"/>
        </w:rPr>
        <w:t xml:space="preserve">When </w:t>
      </w:r>
      <w:r w:rsidRPr="009918F1">
        <w:rPr>
          <w:bCs/>
          <w:i/>
        </w:rPr>
        <w:t>halfDuplexRedCapAllowed</w:t>
      </w:r>
      <w:r w:rsidRPr="009918F1">
        <w:rPr>
          <w:bCs/>
          <w:iCs/>
        </w:rPr>
        <w:t xml:space="preserve"> is not broadcast in this cell,</w:t>
      </w:r>
    </w:p>
    <w:p w14:paraId="1B0E9B91" w14:textId="77777777" w:rsidR="00D1242A" w:rsidRPr="009918F1" w:rsidRDefault="00D1242A" w:rsidP="00D1242A">
      <w:pPr>
        <w:pStyle w:val="B1"/>
      </w:pPr>
      <w:r w:rsidRPr="009918F1">
        <w:rPr>
          <w:rFonts w:eastAsia="SimSun"/>
        </w:rPr>
        <w:t>-</w:t>
      </w:r>
      <w:r w:rsidRPr="009918F1">
        <w:rPr>
          <w:rFonts w:eastAsia="SimSun"/>
        </w:rPr>
        <w:tab/>
        <w:t>The (e)RedCap UE only capable of operating in half-duplex for FDD shall treat this cell as if cell status is "barred".</w:t>
      </w:r>
    </w:p>
    <w:p w14:paraId="1A72D26F" w14:textId="77777777" w:rsidR="00D1242A" w:rsidRPr="009918F1" w:rsidRDefault="00D1242A" w:rsidP="00D1242A">
      <w:r w:rsidRPr="009918F1">
        <w:t xml:space="preserve">When </w:t>
      </w:r>
      <w:r w:rsidRPr="009918F1">
        <w:rPr>
          <w:i/>
        </w:rPr>
        <w:t>cellBarredATG</w:t>
      </w:r>
      <w:r w:rsidRPr="009918F1">
        <w:t xml:space="preserve"> is not broadcast in this cell,</w:t>
      </w:r>
    </w:p>
    <w:p w14:paraId="41FFAE1D" w14:textId="77777777" w:rsidR="00D1242A" w:rsidRPr="009918F1" w:rsidRDefault="00D1242A" w:rsidP="00D1242A">
      <w:pPr>
        <w:pStyle w:val="B1"/>
        <w:rPr>
          <w:rFonts w:eastAsia="SimSun"/>
        </w:rPr>
      </w:pPr>
      <w:r w:rsidRPr="009918F1">
        <w:t>-</w:t>
      </w:r>
      <w:r w:rsidRPr="009918F1">
        <w:tab/>
        <w:t>For ATG access, the UE shall treat this cell as if cell status is "barred".</w:t>
      </w:r>
    </w:p>
    <w:p w14:paraId="08C75472" w14:textId="77777777" w:rsidR="00D1242A" w:rsidRPr="009918F1" w:rsidRDefault="00D1242A" w:rsidP="00D1242A">
      <w:r w:rsidRPr="009918F1">
        <w:t>When cell status is indicated as "not barred" and "reserved" for operator use for any PLMN/SNPN and not "true" for other use and not "true" for future use,</w:t>
      </w:r>
    </w:p>
    <w:p w14:paraId="61FF5EF2" w14:textId="77777777" w:rsidR="00D1242A" w:rsidRPr="009918F1" w:rsidRDefault="00D1242A" w:rsidP="00D1242A">
      <w:pPr>
        <w:pStyle w:val="B1"/>
        <w:rPr>
          <w:bCs/>
          <w:iCs/>
          <w:noProof/>
        </w:rPr>
      </w:pPr>
      <w:r w:rsidRPr="009918F1">
        <w:lastRenderedPageBreak/>
        <w:t>-</w:t>
      </w:r>
      <w:r w:rsidRPr="009918F1">
        <w:tab/>
        <w:t xml:space="preserve">UEs assigned to Access Identity 11 or 15 operating in their HPLMN/EHPLMN shall treat this cell as candidate during the cell selection and reselection procedures if the field </w:t>
      </w:r>
      <w:r w:rsidRPr="009918F1">
        <w:rPr>
          <w:bCs/>
          <w:i/>
          <w:noProof/>
        </w:rPr>
        <w:t xml:space="preserve">cellReservedForOperatorUse </w:t>
      </w:r>
      <w:r w:rsidRPr="009918F1">
        <w:rPr>
          <w:bCs/>
          <w:iCs/>
          <w:noProof/>
        </w:rPr>
        <w:t>for that PLMN set to "reserved".</w:t>
      </w:r>
    </w:p>
    <w:p w14:paraId="1CEA5956" w14:textId="77777777" w:rsidR="00D1242A" w:rsidRPr="009918F1" w:rsidRDefault="00D1242A" w:rsidP="00D1242A">
      <w:pPr>
        <w:pStyle w:val="B1"/>
        <w:rPr>
          <w:bCs/>
          <w:iCs/>
          <w:noProof/>
        </w:rPr>
      </w:pPr>
      <w:r w:rsidRPr="009918F1">
        <w:t>-</w:t>
      </w:r>
      <w:r w:rsidRPr="009918F1">
        <w:tab/>
        <w:t xml:space="preserve">UEs assigned to Access Identity 11 or 15 shall treat this cell as candidate during the cell selection and reselection procedures if the field </w:t>
      </w:r>
      <w:r w:rsidRPr="009918F1">
        <w:rPr>
          <w:bCs/>
          <w:i/>
          <w:noProof/>
        </w:rPr>
        <w:t xml:space="preserve">cellReservedForOperatorUse </w:t>
      </w:r>
      <w:r w:rsidRPr="009918F1">
        <w:rPr>
          <w:bCs/>
          <w:iCs/>
          <w:noProof/>
        </w:rPr>
        <w:t xml:space="preserve">for </w:t>
      </w:r>
      <w:r w:rsidRPr="009918F1">
        <w:t>selected/registered SNPN</w:t>
      </w:r>
      <w:r w:rsidRPr="009918F1">
        <w:rPr>
          <w:bCs/>
          <w:iCs/>
          <w:noProof/>
        </w:rPr>
        <w:t xml:space="preserve"> is set to "reserved".</w:t>
      </w:r>
    </w:p>
    <w:p w14:paraId="6571EF8A" w14:textId="77777777" w:rsidR="00D1242A" w:rsidRPr="009918F1" w:rsidRDefault="00D1242A" w:rsidP="00D1242A">
      <w:pPr>
        <w:pStyle w:val="B1"/>
        <w:rPr>
          <w:bCs/>
          <w:iCs/>
          <w:noProof/>
        </w:rPr>
      </w:pPr>
      <w:r w:rsidRPr="009918F1">
        <w:rPr>
          <w:bCs/>
          <w:iCs/>
          <w:noProof/>
        </w:rPr>
        <w:t>-</w:t>
      </w:r>
      <w:r w:rsidRPr="009918F1">
        <w:rPr>
          <w:bCs/>
          <w:iCs/>
          <w:noProof/>
        </w:rPr>
        <w:tab/>
        <w:t xml:space="preserve">UEs assigned to an </w:t>
      </w:r>
      <w:r w:rsidRPr="009918F1">
        <w:t>Access Identity</w:t>
      </w:r>
      <w:r w:rsidRPr="009918F1">
        <w:rPr>
          <w:bCs/>
          <w:iCs/>
          <w:noProof/>
        </w:rPr>
        <w:t xml:space="preserve"> 0, 1, 2 and 12 to 14 shall behave as if the cell status is "barred" in case the cell is "reserved for operator use" for the registered PLMN/SNPN or the selected PLMN/SNPN.</w:t>
      </w:r>
    </w:p>
    <w:p w14:paraId="5EFF5CEB" w14:textId="77777777" w:rsidR="00D1242A" w:rsidRPr="009918F1" w:rsidRDefault="00D1242A" w:rsidP="00D1242A">
      <w:pPr>
        <w:pStyle w:val="B1"/>
      </w:pPr>
      <w:r w:rsidRPr="009918F1">
        <w:rPr>
          <w:bCs/>
          <w:iCs/>
          <w:noProof/>
        </w:rPr>
        <w:t>-</w:t>
      </w:r>
      <w:r w:rsidRPr="009918F1">
        <w:rPr>
          <w:bCs/>
          <w:iCs/>
          <w:noProof/>
        </w:rPr>
        <w:tab/>
        <w:t>UEs assigned to Access Identity 3 shall behave as if the cell status is "barred" in case the cell is "reserved for operator use" for the registered PLMN or the selected PLMN.</w:t>
      </w:r>
    </w:p>
    <w:p w14:paraId="059C90C5" w14:textId="77777777" w:rsidR="00D1242A" w:rsidRPr="009918F1" w:rsidRDefault="00D1242A" w:rsidP="00D1242A">
      <w:pPr>
        <w:pStyle w:val="NO"/>
      </w:pPr>
      <w:r w:rsidRPr="009918F1">
        <w:t>NOTE 1:</w:t>
      </w:r>
      <w:r w:rsidRPr="009918F1">
        <w:tab/>
        <w:t>Access Identities 11, 15 are only valid for use in the HPLMN/ EHPLMN and registered/selected SNPN; Access Identities 12, 13, 14 are only valid for use in the home country and registered/selected SNPN as specified in TS 22.261 [12].</w:t>
      </w:r>
    </w:p>
    <w:p w14:paraId="626A9088" w14:textId="77777777" w:rsidR="00D1242A" w:rsidRPr="009918F1" w:rsidRDefault="00D1242A" w:rsidP="00D1242A">
      <w:pPr>
        <w:pStyle w:val="NO"/>
      </w:pPr>
      <w:r w:rsidRPr="009918F1">
        <w:t>NOTE 1a:</w:t>
      </w:r>
      <w:r w:rsidRPr="009918F1">
        <w:tab/>
        <w:t>Access Identity 3 is only valid for PLMNs that indicate to potential Disaster Inbound Roamers that the UEs can access the PLMN as specified in TS 22.261 [12].</w:t>
      </w:r>
    </w:p>
    <w:p w14:paraId="2D37AFBD" w14:textId="77777777" w:rsidR="00D1242A" w:rsidRPr="009918F1" w:rsidRDefault="00D1242A" w:rsidP="00D1242A">
      <w:r w:rsidRPr="009918F1">
        <w:t>When cell status "barred" is indicated or to be treated as if the cell status is "barred",</w:t>
      </w:r>
    </w:p>
    <w:p w14:paraId="4C5DA294" w14:textId="77777777" w:rsidR="00D1242A" w:rsidRPr="009918F1" w:rsidRDefault="00D1242A" w:rsidP="00D1242A">
      <w:pPr>
        <w:pStyle w:val="B1"/>
      </w:pPr>
      <w:r w:rsidRPr="009918F1">
        <w:t>-</w:t>
      </w:r>
      <w:r w:rsidRPr="009918F1">
        <w:tab/>
        <w:t>The UE is not permitted to select/reselect this cell, not even for emergency calls.</w:t>
      </w:r>
    </w:p>
    <w:p w14:paraId="3F32D518" w14:textId="77777777" w:rsidR="00D1242A" w:rsidRPr="009918F1" w:rsidRDefault="00D1242A" w:rsidP="00D1242A">
      <w:pPr>
        <w:pStyle w:val="B1"/>
      </w:pPr>
      <w:r w:rsidRPr="009918F1">
        <w:t>-</w:t>
      </w:r>
      <w:r w:rsidRPr="009918F1">
        <w:tab/>
        <w:t>The UE shall select another cell according to the following rule:</w:t>
      </w:r>
    </w:p>
    <w:p w14:paraId="1C25BE95" w14:textId="77777777" w:rsidR="00D1242A" w:rsidRPr="009918F1" w:rsidRDefault="00D1242A" w:rsidP="00D1242A">
      <w:pPr>
        <w:pStyle w:val="B1"/>
      </w:pPr>
      <w:r w:rsidRPr="009918F1">
        <w:t>-</w:t>
      </w:r>
      <w:r w:rsidRPr="009918F1">
        <w:tab/>
        <w:t xml:space="preserve">If the cell is to be treated as if the cell status is "barred" due to being unable to acquire the </w:t>
      </w:r>
      <w:r w:rsidRPr="009918F1">
        <w:rPr>
          <w:i/>
        </w:rPr>
        <w:t>MIB</w:t>
      </w:r>
      <w:r w:rsidRPr="009918F1">
        <w:t>:</w:t>
      </w:r>
    </w:p>
    <w:p w14:paraId="6F0D0AD4" w14:textId="77777777" w:rsidR="00D1242A" w:rsidRPr="009918F1" w:rsidRDefault="00D1242A" w:rsidP="00D1242A">
      <w:pPr>
        <w:pStyle w:val="B2"/>
      </w:pPr>
      <w:r w:rsidRPr="009918F1">
        <w:t>-</w:t>
      </w:r>
      <w:r w:rsidRPr="009918F1">
        <w:tab/>
        <w:t>the UE may exclude the barred cell as a candidate for cell selection/reselection for up to 300 seconds.</w:t>
      </w:r>
    </w:p>
    <w:p w14:paraId="626569C4" w14:textId="77777777" w:rsidR="00D1242A" w:rsidRPr="009918F1" w:rsidRDefault="00D1242A" w:rsidP="00D1242A">
      <w:pPr>
        <w:pStyle w:val="B2"/>
      </w:pPr>
      <w:r w:rsidRPr="009918F1">
        <w:t>-</w:t>
      </w:r>
      <w:r w:rsidRPr="009918F1">
        <w:tab/>
        <w:t>the UE may select another cell on the same frequency if the selection criteria are fulfilled.</w:t>
      </w:r>
    </w:p>
    <w:p w14:paraId="67975CB1" w14:textId="77777777" w:rsidR="00D1242A" w:rsidRPr="009918F1" w:rsidRDefault="00D1242A" w:rsidP="00D1242A">
      <w:pPr>
        <w:pStyle w:val="B1"/>
      </w:pPr>
      <w:r w:rsidRPr="009918F1">
        <w:t>-</w:t>
      </w:r>
      <w:r w:rsidRPr="009918F1">
        <w:tab/>
        <w:t>else:</w:t>
      </w:r>
    </w:p>
    <w:p w14:paraId="34CBDFFF" w14:textId="77777777" w:rsidR="00D1242A" w:rsidRPr="009918F1" w:rsidRDefault="00D1242A" w:rsidP="00D1242A">
      <w:pPr>
        <w:pStyle w:val="B2"/>
        <w:rPr>
          <w:i/>
        </w:rPr>
      </w:pPr>
      <w:r w:rsidRPr="009918F1">
        <w:t>-</w:t>
      </w:r>
      <w:r w:rsidRPr="009918F1">
        <w:tab/>
        <w:t>If the UE is a RedCap UE, the UE shall acquire SIB1 and, in the remainder of this procedure, consider '</w:t>
      </w:r>
      <w:r w:rsidRPr="009918F1">
        <w:rPr>
          <w:i/>
        </w:rPr>
        <w:t>intraFreqReselection</w:t>
      </w:r>
      <w:r w:rsidRPr="009918F1">
        <w:rPr>
          <w:iCs/>
        </w:rPr>
        <w:t xml:space="preserve"> in MIB' to be '</w:t>
      </w:r>
      <w:r w:rsidRPr="009918F1">
        <w:rPr>
          <w:i/>
        </w:rPr>
        <w:t>intraFreqReselectionRedCap</w:t>
      </w:r>
      <w:r w:rsidRPr="009918F1">
        <w:rPr>
          <w:iCs/>
        </w:rPr>
        <w:t xml:space="preserve"> in SIB1', if available;</w:t>
      </w:r>
    </w:p>
    <w:p w14:paraId="0C5D107B" w14:textId="77777777" w:rsidR="00D1242A" w:rsidRPr="009918F1" w:rsidRDefault="00D1242A" w:rsidP="00D1242A">
      <w:pPr>
        <w:pStyle w:val="B2"/>
        <w:rPr>
          <w:i/>
        </w:rPr>
      </w:pPr>
      <w:bookmarkStart w:id="6" w:name="_Hlk120536368"/>
      <w:r w:rsidRPr="009918F1">
        <w:t>-</w:t>
      </w:r>
      <w:r w:rsidRPr="009918F1">
        <w:tab/>
      </w:r>
      <w:r w:rsidRPr="009918F1">
        <w:rPr>
          <w:rFonts w:eastAsia="SimSun"/>
        </w:rPr>
        <w:t>If the UE is an eRedCap UE, the UE shall acquire SIB1 and, in the remainder of this procedure, consider '</w:t>
      </w:r>
      <w:r w:rsidRPr="009918F1">
        <w:rPr>
          <w:rFonts w:eastAsia="SimSun"/>
          <w:i/>
        </w:rPr>
        <w:t>intraFreqReselection</w:t>
      </w:r>
      <w:r w:rsidRPr="009918F1">
        <w:rPr>
          <w:rFonts w:eastAsia="SimSun"/>
          <w:iCs/>
        </w:rPr>
        <w:t xml:space="preserve"> in MIB' to be '</w:t>
      </w:r>
      <w:r w:rsidRPr="009918F1">
        <w:rPr>
          <w:i/>
          <w:iCs/>
        </w:rPr>
        <w:t>intraFreqReselection-eRedCap</w:t>
      </w:r>
      <w:r w:rsidRPr="009918F1">
        <w:rPr>
          <w:rFonts w:eastAsia="SimSun"/>
          <w:iCs/>
        </w:rPr>
        <w:t xml:space="preserve"> in SIB1', if available</w:t>
      </w:r>
      <w:r w:rsidRPr="009918F1">
        <w:rPr>
          <w:i/>
        </w:rPr>
        <w:t>.</w:t>
      </w:r>
    </w:p>
    <w:p w14:paraId="694E062A" w14:textId="77777777" w:rsidR="00D1242A" w:rsidRPr="009918F1" w:rsidRDefault="00D1242A" w:rsidP="00D1242A">
      <w:pPr>
        <w:pStyle w:val="B3"/>
      </w:pPr>
      <w:r w:rsidRPr="009918F1">
        <w:t>-</w:t>
      </w:r>
      <w:r w:rsidRPr="009918F1">
        <w:tab/>
        <w:t xml:space="preserve">If </w:t>
      </w:r>
      <w:bookmarkEnd w:id="6"/>
      <w:r w:rsidRPr="009918F1">
        <w:t>the cell is to be treated as if the cell status is "barred" due to being unable to acquire the SIB1:</w:t>
      </w:r>
    </w:p>
    <w:p w14:paraId="714F5E09" w14:textId="77777777" w:rsidR="00D1242A" w:rsidRPr="009918F1" w:rsidRDefault="00D1242A" w:rsidP="00D1242A">
      <w:pPr>
        <w:pStyle w:val="B4"/>
      </w:pPr>
      <w:r w:rsidRPr="009918F1">
        <w:t>-</w:t>
      </w:r>
      <w:r w:rsidRPr="009918F1">
        <w:tab/>
        <w:t>the UE may exclude the barred cell as a candidate for cell selection/reselection for up to 300 seconds.</w:t>
      </w:r>
    </w:p>
    <w:p w14:paraId="0CD764E0" w14:textId="77777777" w:rsidR="00D1242A" w:rsidRPr="009918F1" w:rsidRDefault="00D1242A" w:rsidP="00D1242A">
      <w:pPr>
        <w:pStyle w:val="B4"/>
      </w:pPr>
      <w:r w:rsidRPr="009918F1">
        <w:t>-</w:t>
      </w:r>
      <w:r w:rsidRPr="009918F1">
        <w:tab/>
        <w:t>the UE may select another cell on the same frequency if the selection criteria are fulfilled.</w:t>
      </w:r>
    </w:p>
    <w:p w14:paraId="3E45A48A" w14:textId="77777777" w:rsidR="00D1242A" w:rsidRPr="009918F1" w:rsidRDefault="00D1242A" w:rsidP="00D1242A">
      <w:pPr>
        <w:pStyle w:val="B3"/>
      </w:pPr>
      <w:r w:rsidRPr="009918F1">
        <w:t>-</w:t>
      </w:r>
      <w:r w:rsidRPr="009918F1">
        <w:tab/>
        <w:t xml:space="preserve">If the cell status "barred" is indicated in </w:t>
      </w:r>
      <w:r w:rsidRPr="009918F1">
        <w:rPr>
          <w:i/>
          <w:iCs/>
        </w:rPr>
        <w:t>MIB</w:t>
      </w:r>
      <w:r w:rsidRPr="009918F1">
        <w:t xml:space="preserve"> but the UE is unable to acquire the SIB1; or</w:t>
      </w:r>
    </w:p>
    <w:p w14:paraId="10C620B2" w14:textId="77777777" w:rsidR="00D1242A" w:rsidRPr="009918F1" w:rsidRDefault="00D1242A" w:rsidP="00D1242A">
      <w:pPr>
        <w:pStyle w:val="B3"/>
      </w:pPr>
      <w:r w:rsidRPr="009918F1">
        <w:t>-</w:t>
      </w:r>
      <w:r w:rsidRPr="009918F1">
        <w:tab/>
        <w:t>If the cell is to be treated as if the cell status is "barred" due to not supporting (e)RedCap UEs:</w:t>
      </w:r>
    </w:p>
    <w:p w14:paraId="1BE108FC" w14:textId="77777777" w:rsidR="00D1242A" w:rsidRPr="009918F1" w:rsidRDefault="00D1242A" w:rsidP="00D1242A">
      <w:pPr>
        <w:pStyle w:val="B4"/>
      </w:pPr>
      <w:r w:rsidRPr="009918F1">
        <w:t>-</w:t>
      </w:r>
      <w:r w:rsidRPr="009918F1">
        <w:tab/>
        <w:t>the UE shall exclude the barred cell as a candidate for cell selection/reselection for 300 seconds.</w:t>
      </w:r>
    </w:p>
    <w:p w14:paraId="2322677E" w14:textId="77777777" w:rsidR="00D1242A" w:rsidRPr="009918F1" w:rsidRDefault="00D1242A" w:rsidP="00D1242A">
      <w:pPr>
        <w:pStyle w:val="B4"/>
      </w:pPr>
      <w:r w:rsidRPr="009918F1">
        <w:t>-</w:t>
      </w:r>
      <w:r w:rsidRPr="009918F1">
        <w:tab/>
        <w:t>the UE may select another cell on the same frequency if re-selection criteria are fulfilled.</w:t>
      </w:r>
    </w:p>
    <w:p w14:paraId="79E90C3C" w14:textId="77777777" w:rsidR="00D1242A" w:rsidRPr="009918F1" w:rsidRDefault="00D1242A" w:rsidP="00D1242A">
      <w:pPr>
        <w:pStyle w:val="B2"/>
        <w:rPr>
          <w:iCs/>
        </w:rPr>
      </w:pPr>
      <w:r w:rsidRPr="009918F1">
        <w:t>-</w:t>
      </w:r>
      <w:r w:rsidRPr="009918F1">
        <w:tab/>
      </w:r>
      <w:r w:rsidRPr="009918F1">
        <w:rPr>
          <w:iCs/>
        </w:rPr>
        <w:t xml:space="preserve">If the UE is </w:t>
      </w:r>
      <w:r w:rsidRPr="009918F1">
        <w:rPr>
          <w:rFonts w:eastAsia="SimSun"/>
          <w:iCs/>
        </w:rPr>
        <w:t>neither</w:t>
      </w:r>
      <w:r w:rsidRPr="009918F1">
        <w:rPr>
          <w:iCs/>
        </w:rPr>
        <w:t xml:space="preserve"> a RedCap UE</w:t>
      </w:r>
      <w:r w:rsidRPr="009918F1">
        <w:rPr>
          <w:rFonts w:eastAsia="SimSun"/>
          <w:iCs/>
        </w:rPr>
        <w:t xml:space="preserve"> nor an eRedCap UE</w:t>
      </w:r>
      <w:r w:rsidRPr="009918F1">
        <w:rPr>
          <w:iCs/>
        </w:rPr>
        <w:t xml:space="preserve">, or if the UE is a RedCap UE and </w:t>
      </w:r>
      <w:r w:rsidRPr="009918F1">
        <w:rPr>
          <w:i/>
          <w:iCs/>
        </w:rPr>
        <w:t>intraFreqReselectionRedCap</w:t>
      </w:r>
      <w:r w:rsidRPr="009918F1">
        <w:rPr>
          <w:iCs/>
        </w:rPr>
        <w:t xml:space="preserve"> in SIB1 is available</w:t>
      </w:r>
      <w:r w:rsidRPr="009918F1">
        <w:rPr>
          <w:rFonts w:eastAsia="SimSun"/>
          <w:iCs/>
        </w:rPr>
        <w:t xml:space="preserve">, or if the UE is an eRedCap UE and </w:t>
      </w:r>
      <w:r w:rsidRPr="009918F1">
        <w:rPr>
          <w:i/>
          <w:iCs/>
        </w:rPr>
        <w:t>intraFreqReselection-eRedCap</w:t>
      </w:r>
      <w:r w:rsidRPr="009918F1">
        <w:rPr>
          <w:rFonts w:eastAsia="SimSun"/>
          <w:iCs/>
        </w:rPr>
        <w:t xml:space="preserve"> in SIB1 is available</w:t>
      </w:r>
      <w:r w:rsidRPr="009918F1">
        <w:rPr>
          <w:iCs/>
        </w:rPr>
        <w:t>:</w:t>
      </w:r>
    </w:p>
    <w:p w14:paraId="7C87543A" w14:textId="77777777" w:rsidR="00D1242A" w:rsidRPr="009918F1" w:rsidRDefault="00D1242A" w:rsidP="00D1242A">
      <w:pPr>
        <w:pStyle w:val="B3"/>
      </w:pPr>
      <w:r w:rsidRPr="009918F1">
        <w:t>-</w:t>
      </w:r>
      <w:r w:rsidRPr="009918F1">
        <w:tab/>
        <w:t xml:space="preserve">If the field </w:t>
      </w:r>
      <w:r w:rsidRPr="009918F1">
        <w:rPr>
          <w:i/>
        </w:rPr>
        <w:t>intraFreqReselection</w:t>
      </w:r>
      <w:r w:rsidRPr="009918F1">
        <w:t xml:space="preserve"> in </w:t>
      </w:r>
      <w:r w:rsidRPr="009918F1">
        <w:rPr>
          <w:i/>
        </w:rPr>
        <w:t>MIB</w:t>
      </w:r>
      <w:r w:rsidRPr="009918F1">
        <w:t xml:space="preserve"> message is set to "allowed":</w:t>
      </w:r>
    </w:p>
    <w:p w14:paraId="6EB72DC7" w14:textId="77777777" w:rsidR="00D1242A" w:rsidRPr="009918F1" w:rsidRDefault="00D1242A" w:rsidP="00D1242A">
      <w:pPr>
        <w:pStyle w:val="B4"/>
      </w:pPr>
      <w:r w:rsidRPr="009918F1">
        <w:t>-</w:t>
      </w:r>
      <w:r w:rsidRPr="009918F1">
        <w:tab/>
        <w:t>the UE may select another cell on the same frequency if re-selection criteria are fulfilled;</w:t>
      </w:r>
    </w:p>
    <w:p w14:paraId="04641D1D" w14:textId="77777777" w:rsidR="00D1242A" w:rsidRPr="009918F1" w:rsidRDefault="00D1242A" w:rsidP="00D1242A">
      <w:pPr>
        <w:pStyle w:val="B4"/>
      </w:pPr>
      <w:r w:rsidRPr="009918F1">
        <w:t>-</w:t>
      </w:r>
      <w:r w:rsidRPr="009918F1">
        <w:tab/>
        <w:t xml:space="preserve">If the cell is to be treated as if the cell status is "barred" due to being unable to acquire the </w:t>
      </w:r>
      <w:r w:rsidRPr="009918F1">
        <w:rPr>
          <w:i/>
          <w:iCs/>
        </w:rPr>
        <w:t>SIB1</w:t>
      </w:r>
      <w:r w:rsidRPr="009918F1">
        <w:t>:</w:t>
      </w:r>
    </w:p>
    <w:p w14:paraId="0FBD91B8" w14:textId="77777777" w:rsidR="00D1242A" w:rsidRPr="009918F1" w:rsidRDefault="00D1242A" w:rsidP="00D1242A">
      <w:pPr>
        <w:pStyle w:val="B5"/>
      </w:pPr>
      <w:r w:rsidRPr="009918F1">
        <w:t>-</w:t>
      </w:r>
      <w:r w:rsidRPr="009918F1">
        <w:tab/>
        <w:t>the UE may exclude the barred cell as a candidate for cell selection/reselection for up to 300 seconds;</w:t>
      </w:r>
    </w:p>
    <w:p w14:paraId="768BEB73" w14:textId="77777777" w:rsidR="00D1242A" w:rsidRPr="009918F1" w:rsidRDefault="00D1242A" w:rsidP="00D1242A">
      <w:pPr>
        <w:pStyle w:val="B4"/>
      </w:pPr>
      <w:r w:rsidRPr="009918F1">
        <w:t>-</w:t>
      </w:r>
      <w:r w:rsidRPr="009918F1">
        <w:tab/>
        <w:t>else:</w:t>
      </w:r>
    </w:p>
    <w:p w14:paraId="70D4900A" w14:textId="77777777" w:rsidR="00D1242A" w:rsidRPr="009918F1" w:rsidRDefault="00D1242A" w:rsidP="00D1242A">
      <w:pPr>
        <w:pStyle w:val="B5"/>
      </w:pPr>
      <w:r w:rsidRPr="009918F1">
        <w:lastRenderedPageBreak/>
        <w:t>-</w:t>
      </w:r>
      <w:r w:rsidRPr="009918F1">
        <w:tab/>
        <w:t>the UE shall exclude the barred cell as a candidate for cell selection/reselection for 300 seconds.</w:t>
      </w:r>
    </w:p>
    <w:p w14:paraId="25A6B3D0" w14:textId="77777777" w:rsidR="00D1242A" w:rsidRPr="009918F1" w:rsidRDefault="00D1242A" w:rsidP="00D1242A">
      <w:pPr>
        <w:pStyle w:val="B3"/>
      </w:pPr>
      <w:r w:rsidRPr="009918F1">
        <w:t>-</w:t>
      </w:r>
      <w:r w:rsidRPr="009918F1">
        <w:tab/>
        <w:t xml:space="preserve">If the field </w:t>
      </w:r>
      <w:r w:rsidRPr="009918F1">
        <w:rPr>
          <w:i/>
        </w:rPr>
        <w:t>intraFreqReselection</w:t>
      </w:r>
      <w:r w:rsidRPr="009918F1">
        <w:t xml:space="preserve"> in </w:t>
      </w:r>
      <w:r w:rsidRPr="009918F1">
        <w:rPr>
          <w:i/>
        </w:rPr>
        <w:t>MIB</w:t>
      </w:r>
      <w:r w:rsidRPr="009918F1">
        <w:t xml:space="preserve"> message is set to "not allowed":</w:t>
      </w:r>
    </w:p>
    <w:p w14:paraId="074D06DC" w14:textId="77777777" w:rsidR="00D1242A" w:rsidRPr="009918F1" w:rsidRDefault="00D1242A" w:rsidP="00D1242A">
      <w:pPr>
        <w:pStyle w:val="B4"/>
      </w:pPr>
      <w:r w:rsidRPr="009918F1">
        <w:t>-</w:t>
      </w:r>
      <w:r w:rsidRPr="009918F1">
        <w:tab/>
        <w:t xml:space="preserve">If the cell is to be treated as if the cell status is "barred" due to being unable to acquire the </w:t>
      </w:r>
      <w:r w:rsidRPr="009918F1">
        <w:rPr>
          <w:i/>
          <w:iCs/>
        </w:rPr>
        <w:t>SIB1</w:t>
      </w:r>
      <w:r w:rsidRPr="009918F1">
        <w:t>:</w:t>
      </w:r>
    </w:p>
    <w:p w14:paraId="310CE6A9" w14:textId="77777777" w:rsidR="00D1242A" w:rsidRPr="009918F1" w:rsidRDefault="00D1242A" w:rsidP="00D1242A">
      <w:pPr>
        <w:pStyle w:val="B5"/>
      </w:pPr>
      <w:r w:rsidRPr="009918F1">
        <w:t>-</w:t>
      </w:r>
      <w:r w:rsidRPr="009918F1">
        <w:tab/>
        <w:t>the UE may exclude the barred cell as a candidate for cell selection/reselection for up to 300 seconds;</w:t>
      </w:r>
    </w:p>
    <w:p w14:paraId="56F9B8D6" w14:textId="77777777" w:rsidR="00D1242A" w:rsidRPr="009918F1" w:rsidRDefault="00D1242A" w:rsidP="00D1242A">
      <w:pPr>
        <w:pStyle w:val="B5"/>
      </w:pPr>
      <w:r w:rsidRPr="009918F1">
        <w:t>-</w:t>
      </w:r>
      <w:r w:rsidRPr="009918F1">
        <w:tab/>
        <w:t>If the cell operates in licensed spectrum:</w:t>
      </w:r>
    </w:p>
    <w:p w14:paraId="4534C29B" w14:textId="77777777" w:rsidR="00D1242A" w:rsidRPr="009918F1" w:rsidRDefault="00D1242A" w:rsidP="00D1242A">
      <w:pPr>
        <w:pStyle w:val="B6"/>
      </w:pPr>
      <w:r w:rsidRPr="009918F1">
        <w:t>-</w:t>
      </w:r>
      <w:r w:rsidRPr="009918F1">
        <w:tab/>
        <w:t>the UE shall not re-select to another cell on the same frequency as the barred cell and exclude such cell(s) as candidate(s) for cell selection/reselection for 300 seconds;</w:t>
      </w:r>
    </w:p>
    <w:p w14:paraId="141A9E7C" w14:textId="77777777" w:rsidR="00D1242A" w:rsidRPr="009918F1" w:rsidRDefault="00D1242A" w:rsidP="00D1242A">
      <w:pPr>
        <w:pStyle w:val="B5"/>
      </w:pPr>
      <w:r w:rsidRPr="009918F1">
        <w:t>-</w:t>
      </w:r>
      <w:r w:rsidRPr="009918F1">
        <w:tab/>
        <w:t>else:</w:t>
      </w:r>
    </w:p>
    <w:p w14:paraId="5C3EBD48" w14:textId="77777777" w:rsidR="00D1242A" w:rsidRPr="009918F1" w:rsidRDefault="00D1242A" w:rsidP="00D1242A">
      <w:pPr>
        <w:pStyle w:val="B6"/>
      </w:pPr>
      <w:r w:rsidRPr="009918F1">
        <w:t>-</w:t>
      </w:r>
      <w:r w:rsidRPr="009918F1">
        <w:tab/>
        <w:t xml:space="preserve">the UE may select </w:t>
      </w:r>
      <w:bookmarkStart w:id="7" w:name="_Hlk81556465"/>
      <w:r w:rsidRPr="009918F1">
        <w:t xml:space="preserve">to another </w:t>
      </w:r>
      <w:bookmarkEnd w:id="7"/>
      <w:r w:rsidRPr="009918F1">
        <w:t>cell on the same frequency if the reselection criteria are fulfilled.</w:t>
      </w:r>
    </w:p>
    <w:p w14:paraId="6DF062DF" w14:textId="77777777" w:rsidR="00D1242A" w:rsidRPr="009918F1" w:rsidRDefault="00D1242A" w:rsidP="00D1242A">
      <w:pPr>
        <w:pStyle w:val="B4"/>
      </w:pPr>
      <w:r w:rsidRPr="009918F1">
        <w:t>-</w:t>
      </w:r>
      <w:r w:rsidRPr="009918F1">
        <w:tab/>
        <w:t>else:</w:t>
      </w:r>
    </w:p>
    <w:p w14:paraId="3A0DFE8C" w14:textId="77777777" w:rsidR="00D1242A" w:rsidRPr="009918F1" w:rsidRDefault="00D1242A" w:rsidP="00D1242A">
      <w:pPr>
        <w:pStyle w:val="B5"/>
      </w:pPr>
      <w:r w:rsidRPr="009918F1">
        <w:t>-</w:t>
      </w:r>
      <w:r w:rsidRPr="009918F1">
        <w:tab/>
        <w:t>If the cell operates in licensed spectrum, or if this cell belongs to a PLMN which is indicated as being equivalent to the registered PLMN</w:t>
      </w:r>
      <w:r w:rsidRPr="009918F1">
        <w:rPr>
          <w:rFonts w:eastAsia="SimSun"/>
        </w:rPr>
        <w:t xml:space="preserve"> or the selected PLMN of the UE,</w:t>
      </w:r>
      <w:r w:rsidRPr="009918F1">
        <w:t xml:space="preserve"> or if this cell belongs to an SNPN which is equal to or indicated as being equivalent to the registered SNPN </w:t>
      </w:r>
      <w:r w:rsidRPr="009918F1">
        <w:rPr>
          <w:rFonts w:eastAsia="SimSun"/>
        </w:rPr>
        <w:t xml:space="preserve">or the selected SNPN </w:t>
      </w:r>
      <w:r w:rsidRPr="009918F1">
        <w:t>of the UE:</w:t>
      </w:r>
    </w:p>
    <w:p w14:paraId="45EB0C50" w14:textId="77777777" w:rsidR="00D1242A" w:rsidRPr="009918F1" w:rsidRDefault="00D1242A" w:rsidP="00D1242A">
      <w:pPr>
        <w:pStyle w:val="B6"/>
      </w:pPr>
      <w:r w:rsidRPr="009918F1">
        <w:t>-</w:t>
      </w:r>
      <w:r w:rsidRPr="009918F1">
        <w:tab/>
        <w:t>the UE shall not re-select to another cell on the same frequency as the barred cell and exclude such cell(s) as candidate(s) for cell selection/reselection for 300 second</w:t>
      </w:r>
      <w:r w:rsidRPr="009918F1">
        <w:rPr>
          <w:bCs/>
        </w:rPr>
        <w:t>s</w:t>
      </w:r>
      <w:r w:rsidRPr="009918F1">
        <w:t>;</w:t>
      </w:r>
    </w:p>
    <w:p w14:paraId="65442F87" w14:textId="77777777" w:rsidR="00D1242A" w:rsidRPr="009918F1" w:rsidRDefault="00D1242A" w:rsidP="00D1242A">
      <w:pPr>
        <w:pStyle w:val="B5"/>
      </w:pPr>
      <w:r w:rsidRPr="009918F1">
        <w:t>-</w:t>
      </w:r>
      <w:r w:rsidRPr="009918F1">
        <w:tab/>
        <w:t>else:</w:t>
      </w:r>
    </w:p>
    <w:p w14:paraId="03E03F6A" w14:textId="77777777" w:rsidR="00D1242A" w:rsidRPr="009918F1" w:rsidRDefault="00D1242A" w:rsidP="00D1242A">
      <w:pPr>
        <w:pStyle w:val="B6"/>
      </w:pPr>
      <w:r w:rsidRPr="009918F1">
        <w:t>-</w:t>
      </w:r>
      <w:r w:rsidRPr="009918F1">
        <w:tab/>
        <w:t>the UE may select to another cell on the same frequency if the reselection criteria are fulfilled.</w:t>
      </w:r>
    </w:p>
    <w:p w14:paraId="4CED722A" w14:textId="77777777" w:rsidR="00D1242A" w:rsidRPr="009918F1" w:rsidRDefault="00D1242A" w:rsidP="00D1242A">
      <w:pPr>
        <w:pStyle w:val="B5"/>
      </w:pPr>
      <w:r w:rsidRPr="009918F1">
        <w:t>-</w:t>
      </w:r>
      <w:r w:rsidRPr="009918F1">
        <w:tab/>
        <w:t>the UE shall exclude the barred cell as a candidate for cell selection/reselection for 300 seconds.</w:t>
      </w:r>
    </w:p>
    <w:p w14:paraId="4C4198FD" w14:textId="77777777" w:rsidR="00D1242A" w:rsidRPr="009918F1" w:rsidRDefault="00D1242A" w:rsidP="00D1242A">
      <w:r w:rsidRPr="009918F1">
        <w:t>The cell selection of another cell may also include a change of RAT.</w:t>
      </w:r>
    </w:p>
    <w:p w14:paraId="56EEE39D" w14:textId="0B96F2B0" w:rsidR="009339CB" w:rsidRDefault="00D1242A" w:rsidP="00D1242A">
      <w:r w:rsidRPr="009918F1">
        <w:t>NOTE 2:</w:t>
      </w:r>
      <w:r w:rsidRPr="009918F1">
        <w:tab/>
        <w:t xml:space="preserve">If barring of a cell is triggered by the condition of </w:t>
      </w:r>
      <w:r w:rsidRPr="009918F1">
        <w:rPr>
          <w:i/>
          <w:iCs/>
        </w:rPr>
        <w:t>trackingAreaCode</w:t>
      </w:r>
      <w:r w:rsidRPr="009918F1">
        <w:t xml:space="preserve"> </w:t>
      </w:r>
      <w:r w:rsidRPr="009918F1">
        <w:rPr>
          <w:rFonts w:eastAsia="Yu Mincho"/>
        </w:rPr>
        <w:t xml:space="preserve">and </w:t>
      </w:r>
      <w:r w:rsidRPr="009918F1">
        <w:rPr>
          <w:rFonts w:eastAsia="Yu Mincho"/>
          <w:i/>
        </w:rPr>
        <w:t>trackingAreaList</w:t>
      </w:r>
      <w:r w:rsidRPr="009918F1">
        <w:rPr>
          <w:rFonts w:eastAsia="Yu Mincho"/>
        </w:rPr>
        <w:t xml:space="preserve"> </w:t>
      </w:r>
      <w:r w:rsidRPr="009918F1">
        <w:t>not being provided, as specified in TS 38.331 [3], the barring only applies to this PLMN and the UE can re-evaluate the barring condition again due to selection of another PLMN</w:t>
      </w:r>
      <w:r w:rsidRPr="009918F1">
        <w:rPr>
          <w:iCs/>
        </w:rPr>
        <w:t>.</w:t>
      </w:r>
    </w:p>
    <w:p w14:paraId="4F4AB438" w14:textId="733EE8A0" w:rsidR="00A919AC" w:rsidRPr="006E13D1" w:rsidRDefault="00A919AC" w:rsidP="00A919AC">
      <w:pPr>
        <w:pStyle w:val="Heading1"/>
      </w:pPr>
      <w:r>
        <w:t>Annex B: Relevant clauses from TS 38.331</w:t>
      </w:r>
    </w:p>
    <w:p w14:paraId="617E276F" w14:textId="77777777" w:rsidR="00112231" w:rsidRPr="0095250E" w:rsidRDefault="00112231" w:rsidP="00112231">
      <w:pPr>
        <w:pStyle w:val="Heading4"/>
        <w:rPr>
          <w:rFonts w:eastAsia="MS Mincho"/>
        </w:rPr>
      </w:pPr>
      <w:bookmarkStart w:id="8" w:name="_Toc60776717"/>
      <w:bookmarkStart w:id="9" w:name="_Toc156129638"/>
      <w:r w:rsidRPr="0095250E">
        <w:rPr>
          <w:rFonts w:eastAsia="MS Mincho"/>
        </w:rPr>
        <w:t>5.2.2.4</w:t>
      </w:r>
      <w:r w:rsidRPr="0095250E">
        <w:rPr>
          <w:rFonts w:eastAsia="MS Mincho"/>
        </w:rPr>
        <w:tab/>
        <w:t xml:space="preserve">Actions upon receipt of </w:t>
      </w:r>
      <w:r w:rsidRPr="0095250E">
        <w:rPr>
          <w:rFonts w:eastAsia="SimSun"/>
          <w:lang w:eastAsia="zh-CN"/>
        </w:rPr>
        <w:t>System Information</w:t>
      </w:r>
      <w:bookmarkEnd w:id="8"/>
      <w:bookmarkEnd w:id="9"/>
    </w:p>
    <w:p w14:paraId="3FBBB374" w14:textId="77777777" w:rsidR="00112231" w:rsidRPr="0095250E" w:rsidRDefault="00112231" w:rsidP="00112231">
      <w:pPr>
        <w:pStyle w:val="Heading5"/>
        <w:rPr>
          <w:rFonts w:eastAsia="MS Mincho"/>
        </w:rPr>
      </w:pPr>
      <w:bookmarkStart w:id="10" w:name="_Toc60776718"/>
      <w:bookmarkStart w:id="11" w:name="_Toc156129639"/>
      <w:r w:rsidRPr="0095250E">
        <w:rPr>
          <w:rFonts w:eastAsia="MS Mincho"/>
        </w:rPr>
        <w:t>5.2.2.4.1</w:t>
      </w:r>
      <w:r w:rsidRPr="0095250E">
        <w:rPr>
          <w:rFonts w:eastAsia="MS Mincho"/>
        </w:rPr>
        <w:tab/>
        <w:t xml:space="preserve">Actions upon reception of the </w:t>
      </w:r>
      <w:r w:rsidRPr="0095250E">
        <w:rPr>
          <w:rFonts w:eastAsia="MS Mincho"/>
          <w:i/>
        </w:rPr>
        <w:t>MIB</w:t>
      </w:r>
      <w:bookmarkEnd w:id="10"/>
      <w:bookmarkEnd w:id="11"/>
    </w:p>
    <w:p w14:paraId="1EE032B9" w14:textId="77777777" w:rsidR="00112231" w:rsidRPr="0095250E" w:rsidRDefault="00112231" w:rsidP="00112231">
      <w:pPr>
        <w:rPr>
          <w:rFonts w:eastAsia="MS Mincho"/>
        </w:rPr>
      </w:pPr>
      <w:r w:rsidRPr="0095250E">
        <w:t xml:space="preserve">Upon receiving the </w:t>
      </w:r>
      <w:r w:rsidRPr="0095250E">
        <w:rPr>
          <w:i/>
        </w:rPr>
        <w:t>MIB</w:t>
      </w:r>
      <w:r w:rsidRPr="0095250E">
        <w:t xml:space="preserve"> the UE shall:</w:t>
      </w:r>
    </w:p>
    <w:p w14:paraId="1A06A4EC" w14:textId="77777777" w:rsidR="00112231" w:rsidRPr="0095250E" w:rsidRDefault="00112231" w:rsidP="00112231">
      <w:pPr>
        <w:pStyle w:val="B1"/>
      </w:pPr>
      <w:r w:rsidRPr="0095250E">
        <w:t>1&gt;</w:t>
      </w:r>
      <w:r w:rsidRPr="0095250E">
        <w:tab/>
        <w:t xml:space="preserve">store the acquired </w:t>
      </w:r>
      <w:r w:rsidRPr="0095250E">
        <w:rPr>
          <w:i/>
        </w:rPr>
        <w:t>MIB</w:t>
      </w:r>
      <w:r w:rsidRPr="0095250E">
        <w:t>;</w:t>
      </w:r>
    </w:p>
    <w:p w14:paraId="0BF1B0AD" w14:textId="77777777" w:rsidR="00112231" w:rsidRPr="0095250E" w:rsidRDefault="00112231" w:rsidP="00112231">
      <w:pPr>
        <w:pStyle w:val="B1"/>
      </w:pPr>
      <w:r w:rsidRPr="0095250E">
        <w:t>1&gt;</w:t>
      </w:r>
      <w:r w:rsidRPr="0095250E">
        <w:tab/>
        <w:t xml:space="preserve">if the UE is in RRC_IDLE or in RRC_INACTIVE, or if the UE is in RRC_CONNECTED while </w:t>
      </w:r>
      <w:r w:rsidRPr="0095250E">
        <w:rPr>
          <w:i/>
        </w:rPr>
        <w:t>T311</w:t>
      </w:r>
      <w:r w:rsidRPr="0095250E">
        <w:t xml:space="preserve"> is running:</w:t>
      </w:r>
    </w:p>
    <w:p w14:paraId="5213A680" w14:textId="77777777" w:rsidR="00112231" w:rsidRPr="0095250E" w:rsidRDefault="00112231" w:rsidP="00112231">
      <w:pPr>
        <w:pStyle w:val="B2"/>
      </w:pPr>
      <w:r w:rsidRPr="0095250E">
        <w:t>2&gt;</w:t>
      </w:r>
      <w:r w:rsidRPr="0095250E">
        <w:tab/>
        <w:t xml:space="preserve">if the access is not for NTN or the UE is not capable of NTN </w:t>
      </w:r>
      <w:bookmarkStart w:id="12" w:name="_Hlk153705162"/>
      <w:r w:rsidRPr="0095250E">
        <w:t>or the UE is not capable of NES cell DTX/DRX</w:t>
      </w:r>
      <w:bookmarkEnd w:id="12"/>
      <w:r w:rsidRPr="0095250E">
        <w:t>; and</w:t>
      </w:r>
    </w:p>
    <w:p w14:paraId="56E76B8B" w14:textId="77777777" w:rsidR="00112231" w:rsidRPr="0095250E" w:rsidRDefault="00112231" w:rsidP="00112231">
      <w:pPr>
        <w:pStyle w:val="B2"/>
      </w:pPr>
      <w:r w:rsidRPr="0095250E">
        <w:t>2&gt;</w:t>
      </w:r>
      <w:r w:rsidRPr="0095250E">
        <w:tab/>
        <w:t xml:space="preserve">if the access is not for </w:t>
      </w:r>
      <w:r w:rsidRPr="0095250E">
        <w:rPr>
          <w:rFonts w:eastAsia="SimSun"/>
          <w:lang w:eastAsia="zh-CN"/>
        </w:rPr>
        <w:t>ATG</w:t>
      </w:r>
      <w:r w:rsidRPr="0095250E">
        <w:t xml:space="preserve"> or the UE is not capable of </w:t>
      </w:r>
      <w:r w:rsidRPr="0095250E">
        <w:rPr>
          <w:rFonts w:eastAsia="SimSun"/>
          <w:lang w:eastAsia="zh-CN"/>
        </w:rPr>
        <w:t>ATG</w:t>
      </w:r>
      <w:r w:rsidRPr="0095250E">
        <w:t>; and</w:t>
      </w:r>
    </w:p>
    <w:p w14:paraId="071594AF" w14:textId="77777777" w:rsidR="00112231" w:rsidRPr="0095250E" w:rsidRDefault="00112231" w:rsidP="00112231">
      <w:pPr>
        <w:pStyle w:val="B2"/>
      </w:pPr>
      <w:r w:rsidRPr="0095250E">
        <w:t>2&gt;</w:t>
      </w:r>
      <w:r w:rsidRPr="0095250E">
        <w:tab/>
        <w:t xml:space="preserve">if the </w:t>
      </w:r>
      <w:r w:rsidRPr="0095250E">
        <w:rPr>
          <w:i/>
        </w:rPr>
        <w:t>cellBarred</w:t>
      </w:r>
      <w:r w:rsidRPr="0095250E">
        <w:t xml:space="preserve"> in the acquired </w:t>
      </w:r>
      <w:r w:rsidRPr="0095250E">
        <w:rPr>
          <w:i/>
        </w:rPr>
        <w:t>MIB</w:t>
      </w:r>
      <w:r w:rsidRPr="0095250E">
        <w:t xml:space="preserve"> is set to </w:t>
      </w:r>
      <w:r w:rsidRPr="0095250E">
        <w:rPr>
          <w:i/>
        </w:rPr>
        <w:t>barred</w:t>
      </w:r>
      <w:r w:rsidRPr="0095250E">
        <w:t>:</w:t>
      </w:r>
    </w:p>
    <w:p w14:paraId="61F5A13D" w14:textId="77777777" w:rsidR="00112231" w:rsidRPr="0095250E" w:rsidRDefault="00112231" w:rsidP="00112231">
      <w:pPr>
        <w:pStyle w:val="B3"/>
      </w:pPr>
      <w:r w:rsidRPr="0095250E">
        <w:t>3&gt;</w:t>
      </w:r>
      <w:r w:rsidRPr="0095250E">
        <w:tab/>
        <w:t xml:space="preserve">if the UE is an (e)RedCap UE and </w:t>
      </w:r>
      <w:r w:rsidRPr="0095250E">
        <w:rPr>
          <w:i/>
        </w:rPr>
        <w:t>ssb-SubcarrierOffset</w:t>
      </w:r>
      <w:r w:rsidRPr="0095250E">
        <w:t xml:space="preserve"> indicates </w:t>
      </w:r>
      <w:r w:rsidRPr="0095250E">
        <w:rPr>
          <w:i/>
        </w:rPr>
        <w:t>SIB1</w:t>
      </w:r>
      <w:r w:rsidRPr="0095250E">
        <w:t xml:space="preserve"> is transmitted in the cell (TS 38.213 [13]):</w:t>
      </w:r>
    </w:p>
    <w:p w14:paraId="27378CAF" w14:textId="77777777" w:rsidR="00112231" w:rsidRPr="0095250E" w:rsidRDefault="00112231" w:rsidP="00112231">
      <w:pPr>
        <w:pStyle w:val="B4"/>
      </w:pPr>
      <w:r w:rsidRPr="0095250E">
        <w:t>4&gt;</w:t>
      </w:r>
      <w:r w:rsidRPr="0095250E">
        <w:tab/>
        <w:t xml:space="preserve">acquire the </w:t>
      </w:r>
      <w:r w:rsidRPr="0095250E">
        <w:rPr>
          <w:i/>
        </w:rPr>
        <w:t>SIB1,</w:t>
      </w:r>
      <w:r w:rsidRPr="0095250E">
        <w:t xml:space="preserve"> which is scheduled as specified in TS 38.213 [13];</w:t>
      </w:r>
    </w:p>
    <w:p w14:paraId="191CE227" w14:textId="77777777" w:rsidR="00112231" w:rsidRPr="0095250E" w:rsidRDefault="00112231" w:rsidP="00112231">
      <w:pPr>
        <w:pStyle w:val="B3"/>
      </w:pPr>
      <w:r w:rsidRPr="0095250E">
        <w:t>3&gt;</w:t>
      </w:r>
      <w:r w:rsidRPr="0095250E">
        <w:tab/>
        <w:t>consider the cell as barred in accordance with TS 38.304 [20];</w:t>
      </w:r>
    </w:p>
    <w:p w14:paraId="041CBE13" w14:textId="77777777" w:rsidR="00112231" w:rsidRPr="0095250E" w:rsidRDefault="00112231" w:rsidP="00112231">
      <w:pPr>
        <w:pStyle w:val="B3"/>
      </w:pPr>
      <w:r w:rsidRPr="0095250E">
        <w:lastRenderedPageBreak/>
        <w:t>3&gt;</w:t>
      </w:r>
      <w:r w:rsidRPr="0095250E">
        <w:tab/>
        <w:t>perform cell re-selection to other cells on the same frequency as the barred cell as specified in TS 38.304 [20]</w:t>
      </w:r>
      <w:r w:rsidRPr="0095250E">
        <w:rPr>
          <w:iCs/>
        </w:rPr>
        <w:t>;</w:t>
      </w:r>
    </w:p>
    <w:p w14:paraId="5DB49274" w14:textId="77777777" w:rsidR="00112231" w:rsidRPr="0095250E" w:rsidRDefault="00112231" w:rsidP="00112231">
      <w:pPr>
        <w:pStyle w:val="B2"/>
      </w:pPr>
      <w:r w:rsidRPr="0095250E">
        <w:t>2&gt;</w:t>
      </w:r>
      <w:r w:rsidRPr="0095250E">
        <w:tab/>
        <w:t>else:</w:t>
      </w:r>
    </w:p>
    <w:p w14:paraId="736344C7" w14:textId="77777777" w:rsidR="00112231" w:rsidRPr="0095250E" w:rsidRDefault="00112231" w:rsidP="00112231">
      <w:pPr>
        <w:pStyle w:val="B3"/>
      </w:pPr>
      <w:r w:rsidRPr="0095250E">
        <w:t>3&gt;</w:t>
      </w:r>
      <w:r w:rsidRPr="0095250E">
        <w:tab/>
        <w:t xml:space="preserve">apply the received </w:t>
      </w:r>
      <w:r w:rsidRPr="0095250E">
        <w:rPr>
          <w:i/>
        </w:rPr>
        <w:t>systemFrameNumber</w:t>
      </w:r>
      <w:r w:rsidRPr="0095250E">
        <w:t>,</w:t>
      </w:r>
      <w:r w:rsidRPr="0095250E">
        <w:rPr>
          <w:i/>
        </w:rPr>
        <w:t xml:space="preserve"> pdcch-ConfigSIB1</w:t>
      </w:r>
      <w:r w:rsidRPr="0095250E">
        <w:t xml:space="preserve">, </w:t>
      </w:r>
      <w:r w:rsidRPr="0095250E">
        <w:rPr>
          <w:i/>
        </w:rPr>
        <w:t>subCarrierSpacingCommon</w:t>
      </w:r>
      <w:r w:rsidRPr="0095250E">
        <w:t xml:space="preserve">, </w:t>
      </w:r>
      <w:r w:rsidRPr="0095250E">
        <w:rPr>
          <w:i/>
        </w:rPr>
        <w:t>ssb-SubcarrierOffset</w:t>
      </w:r>
      <w:r w:rsidRPr="0095250E">
        <w:t xml:space="preserve"> and </w:t>
      </w:r>
      <w:r w:rsidRPr="0095250E">
        <w:rPr>
          <w:i/>
        </w:rPr>
        <w:t>dmrs-TypeA-Position</w:t>
      </w:r>
      <w:r w:rsidRPr="0095250E">
        <w:t>.</w:t>
      </w:r>
    </w:p>
    <w:p w14:paraId="425281ED" w14:textId="77777777" w:rsidR="00112231" w:rsidRPr="0095250E" w:rsidRDefault="00112231" w:rsidP="00112231">
      <w:pPr>
        <w:pStyle w:val="NO"/>
      </w:pPr>
      <w:r w:rsidRPr="0095250E">
        <w:t>NOTE 1:</w:t>
      </w:r>
      <w:r w:rsidRPr="0095250E">
        <w:tab/>
        <w:t>A UE capable of NTN access should acquire SIB1 to determine whether the cell is an NTN cell.</w:t>
      </w:r>
    </w:p>
    <w:p w14:paraId="724F2FD8" w14:textId="77777777" w:rsidR="00112231" w:rsidRPr="0095250E" w:rsidRDefault="00112231" w:rsidP="00112231">
      <w:pPr>
        <w:pStyle w:val="NO"/>
      </w:pPr>
      <w:r w:rsidRPr="0095250E">
        <w:t>NOTE</w:t>
      </w:r>
      <w:r w:rsidRPr="0095250E">
        <w:rPr>
          <w:rFonts w:eastAsia="SimSun"/>
          <w:lang w:eastAsia="zh-CN"/>
        </w:rPr>
        <w:t xml:space="preserve"> 2</w:t>
      </w:r>
      <w:r w:rsidRPr="0095250E">
        <w:t>:</w:t>
      </w:r>
      <w:r w:rsidRPr="0095250E">
        <w:tab/>
        <w:t xml:space="preserve">A UE capable of </w:t>
      </w:r>
      <w:r w:rsidRPr="0095250E">
        <w:rPr>
          <w:rFonts w:eastAsia="SimSun"/>
          <w:lang w:eastAsia="zh-CN"/>
        </w:rPr>
        <w:t>ATG</w:t>
      </w:r>
      <w:r w:rsidRPr="0095250E">
        <w:t xml:space="preserve"> access should acquire SIB1 to determine whether the cell is an </w:t>
      </w:r>
      <w:r w:rsidRPr="0095250E">
        <w:rPr>
          <w:rFonts w:eastAsia="SimSun"/>
          <w:lang w:eastAsia="zh-CN"/>
        </w:rPr>
        <w:t>ATG</w:t>
      </w:r>
      <w:r w:rsidRPr="0095250E">
        <w:t xml:space="preserve"> cell.</w:t>
      </w:r>
      <w:bookmarkStart w:id="13" w:name="_Hlk153705184"/>
    </w:p>
    <w:p w14:paraId="62EB6DFF" w14:textId="77777777" w:rsidR="00112231" w:rsidRPr="0095250E" w:rsidRDefault="00112231" w:rsidP="00112231">
      <w:pPr>
        <w:pStyle w:val="NO"/>
      </w:pPr>
      <w:r w:rsidRPr="0095250E">
        <w:t>NOTE 3:</w:t>
      </w:r>
      <w:r w:rsidRPr="0095250E">
        <w:tab/>
        <w:t xml:space="preserve">A UE capable of NES cell DTX/DRX should acquire SIB1 to determine the cell barring status when the </w:t>
      </w:r>
      <w:r w:rsidRPr="0095250E">
        <w:rPr>
          <w:i/>
        </w:rPr>
        <w:t>cellBarred</w:t>
      </w:r>
      <w:r w:rsidRPr="0095250E">
        <w:t xml:space="preserve"> in MIB is set to </w:t>
      </w:r>
      <w:r w:rsidRPr="0095250E">
        <w:rPr>
          <w:i/>
        </w:rPr>
        <w:t>barred</w:t>
      </w:r>
      <w:r w:rsidRPr="0095250E">
        <w:t>.</w:t>
      </w:r>
      <w:bookmarkEnd w:id="13"/>
    </w:p>
    <w:p w14:paraId="7CE7CBA4" w14:textId="77777777" w:rsidR="00112231" w:rsidRPr="0095250E" w:rsidRDefault="00112231" w:rsidP="00112231">
      <w:pPr>
        <w:pStyle w:val="Heading5"/>
        <w:rPr>
          <w:rFonts w:eastAsia="MS Mincho"/>
        </w:rPr>
      </w:pPr>
      <w:r w:rsidRPr="0095250E">
        <w:rPr>
          <w:rFonts w:eastAsia="MS Mincho"/>
        </w:rPr>
        <w:t>5.2.2.4.2</w:t>
      </w:r>
      <w:r w:rsidRPr="0095250E">
        <w:rPr>
          <w:rFonts w:eastAsia="MS Mincho"/>
        </w:rPr>
        <w:tab/>
        <w:t xml:space="preserve">Actions upon reception of the </w:t>
      </w:r>
      <w:r w:rsidRPr="0095250E">
        <w:rPr>
          <w:rFonts w:eastAsia="MS Mincho"/>
          <w:i/>
        </w:rPr>
        <w:t>SIB1</w:t>
      </w:r>
    </w:p>
    <w:p w14:paraId="637C4405" w14:textId="77777777" w:rsidR="00112231" w:rsidRPr="0095250E" w:rsidRDefault="00112231" w:rsidP="00112231">
      <w:pPr>
        <w:rPr>
          <w:rFonts w:eastAsia="MS Mincho"/>
        </w:rPr>
      </w:pPr>
      <w:r w:rsidRPr="0095250E">
        <w:t xml:space="preserve">Upon receiving the </w:t>
      </w:r>
      <w:r w:rsidRPr="0095250E">
        <w:rPr>
          <w:i/>
        </w:rPr>
        <w:t>SIB1</w:t>
      </w:r>
      <w:r w:rsidRPr="0095250E">
        <w:t xml:space="preserve"> the UE shall:</w:t>
      </w:r>
    </w:p>
    <w:p w14:paraId="314A4DF5" w14:textId="77777777" w:rsidR="00112231" w:rsidRPr="0095250E" w:rsidRDefault="00112231" w:rsidP="00112231">
      <w:pPr>
        <w:pStyle w:val="B1"/>
      </w:pPr>
      <w:r w:rsidRPr="0095250E">
        <w:t>1&gt;</w:t>
      </w:r>
      <w:r w:rsidRPr="0095250E">
        <w:tab/>
        <w:t xml:space="preserve">store the acquired </w:t>
      </w:r>
      <w:r w:rsidRPr="0095250E">
        <w:rPr>
          <w:i/>
        </w:rPr>
        <w:t>SIB1</w:t>
      </w:r>
      <w:r w:rsidRPr="0095250E">
        <w:t>;</w:t>
      </w:r>
    </w:p>
    <w:p w14:paraId="0A9D7730" w14:textId="77777777" w:rsidR="00112231" w:rsidRPr="0095250E" w:rsidRDefault="00112231" w:rsidP="00112231">
      <w:pPr>
        <w:ind w:left="568" w:hanging="284"/>
      </w:pPr>
      <w:r w:rsidRPr="0095250E">
        <w:t>1&gt;</w:t>
      </w:r>
      <w:r w:rsidRPr="0095250E">
        <w:tab/>
        <w:t>if the access is for NTN:</w:t>
      </w:r>
    </w:p>
    <w:p w14:paraId="55F23557" w14:textId="77777777" w:rsidR="00112231" w:rsidRPr="0095250E" w:rsidRDefault="00112231" w:rsidP="00112231">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47F540B1" w14:textId="77777777" w:rsidR="00112231" w:rsidRPr="0095250E" w:rsidRDefault="00112231" w:rsidP="00112231">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26BFAA55" w14:textId="77777777" w:rsidR="00112231" w:rsidRPr="0095250E" w:rsidRDefault="00112231" w:rsidP="00112231">
      <w:pPr>
        <w:pStyle w:val="B3"/>
      </w:pPr>
      <w:r w:rsidRPr="0095250E">
        <w:t>3&gt;</w:t>
      </w:r>
      <w:r w:rsidRPr="0095250E">
        <w:tab/>
        <w:t>consider the cell as barred in accordance with TS 38.304 [20];</w:t>
      </w:r>
    </w:p>
    <w:p w14:paraId="21F6452A" w14:textId="77777777" w:rsidR="00112231" w:rsidRPr="0095250E" w:rsidRDefault="00112231" w:rsidP="00112231">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7FC81E44" w14:textId="77777777" w:rsidR="00112231" w:rsidRPr="0095250E" w:rsidRDefault="00112231" w:rsidP="00112231">
      <w:pPr>
        <w:pStyle w:val="B1"/>
      </w:pPr>
      <w:r w:rsidRPr="0095250E">
        <w:t>1&gt;</w:t>
      </w:r>
      <w:r w:rsidRPr="0095250E">
        <w:tab/>
        <w:t xml:space="preserve">if the access is for </w:t>
      </w:r>
      <w:r w:rsidRPr="0095250E">
        <w:rPr>
          <w:rFonts w:eastAsia="SimSun"/>
          <w:lang w:eastAsia="zh-CN"/>
        </w:rPr>
        <w:t>ATG</w:t>
      </w:r>
      <w:r w:rsidRPr="0095250E">
        <w:t>:</w:t>
      </w:r>
    </w:p>
    <w:p w14:paraId="3B3E17E1" w14:textId="77777777" w:rsidR="00112231" w:rsidRPr="0095250E" w:rsidRDefault="00112231" w:rsidP="00112231">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5826F245" w14:textId="77777777" w:rsidR="00112231" w:rsidRPr="0095250E" w:rsidRDefault="00112231" w:rsidP="00112231">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6929319B" w14:textId="77777777" w:rsidR="00112231" w:rsidRPr="0095250E" w:rsidRDefault="00112231" w:rsidP="00112231">
      <w:pPr>
        <w:pStyle w:val="B3"/>
      </w:pPr>
      <w:r w:rsidRPr="0095250E">
        <w:t>3&gt;</w:t>
      </w:r>
      <w:r w:rsidRPr="0095250E">
        <w:tab/>
        <w:t>consider the cell as barred in accordance with TS 38.304 [20];</w:t>
      </w:r>
    </w:p>
    <w:p w14:paraId="6C6100C4" w14:textId="77777777" w:rsidR="00112231" w:rsidRPr="0095250E" w:rsidRDefault="00112231" w:rsidP="00112231">
      <w:pPr>
        <w:pStyle w:val="B3"/>
      </w:pPr>
      <w:r w:rsidRPr="0095250E">
        <w:t>3&gt;</w:t>
      </w:r>
      <w:r w:rsidRPr="0095250E">
        <w:tab/>
        <w:t>perform cell re-selection to other cells on the same frequency as the barred cell as specified in TS 38.304 [20]</w:t>
      </w:r>
      <w:r w:rsidRPr="0095250E">
        <w:rPr>
          <w:iCs/>
        </w:rPr>
        <w:t>;</w:t>
      </w:r>
    </w:p>
    <w:p w14:paraId="606749E6" w14:textId="77777777" w:rsidR="00112231" w:rsidRPr="0095250E" w:rsidRDefault="00112231" w:rsidP="00112231">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758AEF91" w14:textId="77777777" w:rsidR="00112231" w:rsidRPr="0095250E" w:rsidRDefault="00112231" w:rsidP="00112231">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6E1586E8" w14:textId="77777777" w:rsidR="00112231" w:rsidRPr="0095250E" w:rsidRDefault="00112231" w:rsidP="00112231">
      <w:pPr>
        <w:pStyle w:val="B3"/>
      </w:pPr>
      <w:r w:rsidRPr="0095250E">
        <w:t>3&gt;</w:t>
      </w:r>
      <w:r w:rsidRPr="0095250E">
        <w:tab/>
        <w:t>consider the cell as barred in accordance with TS 38.304 [20];</w:t>
      </w:r>
    </w:p>
    <w:p w14:paraId="4AE56E96" w14:textId="77777777" w:rsidR="00112231" w:rsidRPr="0095250E" w:rsidRDefault="00112231" w:rsidP="00112231">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5ED05784" w14:textId="77777777" w:rsidR="00112231" w:rsidRPr="0095250E" w:rsidRDefault="00112231" w:rsidP="00112231">
      <w:pPr>
        <w:pStyle w:val="B2"/>
      </w:pPr>
      <w:r w:rsidRPr="0095250E">
        <w:t>2&gt; else:</w:t>
      </w:r>
    </w:p>
    <w:p w14:paraId="79BA59C9" w14:textId="77777777" w:rsidR="00112231" w:rsidRPr="0095250E" w:rsidRDefault="00112231" w:rsidP="00112231">
      <w:pPr>
        <w:pStyle w:val="B3"/>
      </w:pPr>
      <w:r w:rsidRPr="0095250E">
        <w:t>3&gt;</w:t>
      </w:r>
      <w:r w:rsidRPr="0095250E">
        <w:tab/>
      </w:r>
      <w:bookmarkStart w:id="14" w:name="OLE_LINK100"/>
      <w:bookmarkStart w:id="15" w:name="OLE_LINK101"/>
      <w:r w:rsidRPr="0095250E">
        <w:t xml:space="preserve">if the </w:t>
      </w:r>
      <w:r w:rsidRPr="0095250E">
        <w:rPr>
          <w:i/>
          <w:iCs/>
        </w:rPr>
        <w:t>cellBarredRedCap1Rx</w:t>
      </w:r>
      <w:r w:rsidRPr="0095250E">
        <w:t xml:space="preserve"> is present in the acquired </w:t>
      </w:r>
      <w:r w:rsidRPr="0095250E">
        <w:rPr>
          <w:i/>
          <w:iCs/>
        </w:rPr>
        <w:t>SIB1</w:t>
      </w:r>
      <w:r w:rsidRPr="0095250E">
        <w:t xml:space="preserve"> and is set to</w:t>
      </w:r>
      <w:bookmarkEnd w:id="14"/>
      <w:bookmarkEnd w:id="15"/>
      <w:r w:rsidRPr="0095250E">
        <w:t xml:space="preserve"> </w:t>
      </w:r>
      <w:r w:rsidRPr="0095250E">
        <w:rPr>
          <w:i/>
          <w:iCs/>
        </w:rPr>
        <w:t>barred</w:t>
      </w:r>
      <w:r w:rsidRPr="0095250E">
        <w:t xml:space="preserve"> and the UE is equipped with 1 Rx branch; or</w:t>
      </w:r>
    </w:p>
    <w:p w14:paraId="7D13775E" w14:textId="77777777" w:rsidR="00112231" w:rsidRPr="0095250E" w:rsidRDefault="00112231" w:rsidP="00112231">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6ED73B05" w14:textId="77777777" w:rsidR="00112231" w:rsidRPr="0095250E" w:rsidRDefault="00112231" w:rsidP="00112231">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520021FB" w14:textId="77777777" w:rsidR="00112231" w:rsidRPr="0095250E" w:rsidRDefault="00112231" w:rsidP="00112231">
      <w:pPr>
        <w:pStyle w:val="B4"/>
      </w:pPr>
      <w:r w:rsidRPr="0095250E">
        <w:lastRenderedPageBreak/>
        <w:t>4&gt;</w:t>
      </w:r>
      <w:r w:rsidRPr="0095250E">
        <w:tab/>
        <w:t>consider the cell as barred in accordance with TS 38.304 [20];</w:t>
      </w:r>
    </w:p>
    <w:p w14:paraId="6A247B10" w14:textId="77777777" w:rsidR="00112231" w:rsidRPr="0095250E" w:rsidRDefault="00112231" w:rsidP="00112231">
      <w:pPr>
        <w:pStyle w:val="B4"/>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14920FB3" w14:textId="77777777" w:rsidR="00112231" w:rsidRPr="0095250E" w:rsidRDefault="00112231" w:rsidP="00112231">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4270F54F" w14:textId="77777777" w:rsidR="00112231" w:rsidRPr="0095250E" w:rsidRDefault="00112231" w:rsidP="00112231">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027FA2C8" w14:textId="77777777" w:rsidR="00112231" w:rsidRPr="0095250E" w:rsidRDefault="00112231" w:rsidP="00112231">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75948647" w14:textId="77777777" w:rsidR="00112231" w:rsidRPr="0095250E" w:rsidRDefault="00112231" w:rsidP="00112231">
      <w:pPr>
        <w:pStyle w:val="B4"/>
      </w:pPr>
      <w:r w:rsidRPr="0095250E">
        <w:t>4&gt;</w:t>
      </w:r>
      <w:r w:rsidRPr="0095250E">
        <w:tab/>
        <w:t>consider the cell as barred in accordance with TS 38.304 [20];</w:t>
      </w:r>
    </w:p>
    <w:p w14:paraId="5DF057C4" w14:textId="77777777" w:rsidR="00112231" w:rsidRPr="0095250E" w:rsidRDefault="00112231" w:rsidP="00112231">
      <w:pPr>
        <w:pStyle w:val="B4"/>
      </w:pPr>
      <w:r w:rsidRPr="0095250E">
        <w:t>4&gt;</w:t>
      </w:r>
      <w:r w:rsidRPr="0095250E">
        <w:tab/>
        <w:t>perform cell re-selection to other cells on the same frequency as the barred cell as specified in TS 38.304 [20];</w:t>
      </w:r>
    </w:p>
    <w:p w14:paraId="6863E26D" w14:textId="77777777" w:rsidR="00112231" w:rsidRPr="0095250E" w:rsidRDefault="00112231" w:rsidP="00112231">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5AF262D6" w14:textId="77777777" w:rsidR="00112231" w:rsidRPr="0095250E" w:rsidRDefault="00112231" w:rsidP="00112231">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1FC69385" w14:textId="77777777" w:rsidR="00112231" w:rsidRPr="0095250E" w:rsidRDefault="00112231" w:rsidP="00112231">
      <w:pPr>
        <w:pStyle w:val="B3"/>
      </w:pPr>
      <w:r w:rsidRPr="0095250E">
        <w:t>3&gt;</w:t>
      </w:r>
      <w:r w:rsidRPr="0095250E">
        <w:tab/>
        <w:t>consider the cell as barred in accordance with TS 38.304 [20];</w:t>
      </w:r>
    </w:p>
    <w:p w14:paraId="20161EC0" w14:textId="77777777" w:rsidR="00112231" w:rsidRPr="0095250E" w:rsidRDefault="00112231" w:rsidP="00112231">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0BA65F87" w14:textId="77777777" w:rsidR="00112231" w:rsidRPr="0095250E" w:rsidRDefault="00112231" w:rsidP="00112231">
      <w:pPr>
        <w:pStyle w:val="B2"/>
      </w:pPr>
      <w:r w:rsidRPr="0095250E">
        <w:t>2&gt;</w:t>
      </w:r>
      <w:r w:rsidRPr="0095250E">
        <w:tab/>
        <w:t>else:</w:t>
      </w:r>
    </w:p>
    <w:p w14:paraId="08AB853B" w14:textId="77777777" w:rsidR="00112231" w:rsidRPr="0095250E" w:rsidRDefault="00112231" w:rsidP="00112231">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722CAFA" w14:textId="77777777" w:rsidR="00112231" w:rsidRPr="0095250E" w:rsidRDefault="00112231" w:rsidP="00112231">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CD1A88B" w14:textId="77777777" w:rsidR="00112231" w:rsidRPr="0095250E" w:rsidRDefault="00112231" w:rsidP="00112231">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23BC087" w14:textId="77777777" w:rsidR="00112231" w:rsidRPr="0095250E" w:rsidRDefault="00112231" w:rsidP="00112231">
      <w:pPr>
        <w:pStyle w:val="B4"/>
      </w:pPr>
      <w:r w:rsidRPr="0095250E">
        <w:t>4&gt;</w:t>
      </w:r>
      <w:r w:rsidRPr="0095250E">
        <w:tab/>
        <w:t>consider the cell as barred in accordance with TS 38.304 [20];</w:t>
      </w:r>
    </w:p>
    <w:p w14:paraId="6955C153" w14:textId="77777777" w:rsidR="00112231" w:rsidRPr="0095250E" w:rsidRDefault="00112231" w:rsidP="00112231">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19E67588" w14:textId="77777777" w:rsidR="00112231" w:rsidRPr="0095250E" w:rsidRDefault="00112231" w:rsidP="00112231">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393796DB" w14:textId="77777777" w:rsidR="00112231" w:rsidRPr="0095250E" w:rsidRDefault="00112231" w:rsidP="00112231">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24A32F18" w14:textId="77777777" w:rsidR="00112231" w:rsidRPr="0095250E" w:rsidRDefault="00112231" w:rsidP="00112231">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235275E6" w14:textId="77777777" w:rsidR="00112231" w:rsidRPr="0095250E" w:rsidRDefault="00112231" w:rsidP="00112231">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2D81CBA7" w14:textId="77777777" w:rsidR="00112231" w:rsidRPr="0095250E" w:rsidRDefault="00112231" w:rsidP="00112231">
      <w:pPr>
        <w:pStyle w:val="B1"/>
      </w:pPr>
      <w:r w:rsidRPr="0095250E">
        <w:t>1&gt;</w:t>
      </w:r>
      <w:r w:rsidRPr="0095250E">
        <w:tab/>
        <w:t>if the UE in RRC_INACTIVE is configured for feature(s) that it does not support in current serving cell:</w:t>
      </w:r>
    </w:p>
    <w:p w14:paraId="676E8A00" w14:textId="77777777" w:rsidR="00112231" w:rsidRPr="0095250E" w:rsidRDefault="00112231" w:rsidP="00112231">
      <w:pPr>
        <w:pStyle w:val="B2"/>
      </w:pPr>
      <w:r w:rsidRPr="0095250E">
        <w:t>2&gt;</w:t>
      </w:r>
      <w:r w:rsidRPr="0095250E">
        <w:tab/>
        <w:t>not use the corresponding configuration in current serving cell;</w:t>
      </w:r>
    </w:p>
    <w:p w14:paraId="16B11505" w14:textId="77777777" w:rsidR="00112231" w:rsidRPr="0095250E" w:rsidRDefault="00112231" w:rsidP="00112231">
      <w:pPr>
        <w:pStyle w:val="NO"/>
      </w:pPr>
      <w:r w:rsidRPr="0095250E">
        <w:t>NOTE 0:</w:t>
      </w:r>
      <w:r w:rsidRPr="0095250E">
        <w:tab/>
        <w:t>The requirement above applies only to UE that indicates different support of UE capabilities for TN and NTN.</w:t>
      </w:r>
    </w:p>
    <w:p w14:paraId="22800D53" w14:textId="77777777" w:rsidR="00112231" w:rsidRPr="0095250E" w:rsidRDefault="00112231" w:rsidP="00112231">
      <w:pPr>
        <w:pStyle w:val="B1"/>
      </w:pPr>
      <w:r w:rsidRPr="0095250E">
        <w:t>1&gt;</w:t>
      </w:r>
      <w:r w:rsidRPr="0095250E">
        <w:tab/>
        <w:t>if in RRC_CONNECTED while T311 is not running:</w:t>
      </w:r>
    </w:p>
    <w:p w14:paraId="258BFEF2" w14:textId="77777777" w:rsidR="00112231" w:rsidRPr="0095250E" w:rsidRDefault="00112231" w:rsidP="00112231">
      <w:pPr>
        <w:pStyle w:val="B2"/>
      </w:pPr>
      <w:r w:rsidRPr="0095250E">
        <w:t>2&gt;</w:t>
      </w:r>
      <w:r w:rsidRPr="0095250E">
        <w:tab/>
        <w:t xml:space="preserve">disregard the </w:t>
      </w:r>
      <w:r w:rsidRPr="0095250E">
        <w:rPr>
          <w:i/>
        </w:rPr>
        <w:t>frequencyBandList</w:t>
      </w:r>
      <w:r w:rsidRPr="0095250E">
        <w:t>, if received, while in RRC_CONNECTED;</w:t>
      </w:r>
    </w:p>
    <w:p w14:paraId="06C062EF" w14:textId="77777777" w:rsidR="00112231" w:rsidRPr="0095250E" w:rsidRDefault="00112231" w:rsidP="00112231">
      <w:pPr>
        <w:pStyle w:val="B2"/>
      </w:pPr>
      <w:r w:rsidRPr="0095250E">
        <w:t>2&gt;</w:t>
      </w:r>
      <w:r w:rsidRPr="0095250E">
        <w:tab/>
        <w:t xml:space="preserve">forward the </w:t>
      </w:r>
      <w:r w:rsidRPr="0095250E">
        <w:rPr>
          <w:i/>
        </w:rPr>
        <w:t>cellIdentity</w:t>
      </w:r>
      <w:r w:rsidRPr="0095250E">
        <w:t xml:space="preserve"> to upper layers;</w:t>
      </w:r>
    </w:p>
    <w:p w14:paraId="1DA01636" w14:textId="77777777" w:rsidR="00112231" w:rsidRPr="0095250E" w:rsidRDefault="00112231" w:rsidP="00112231">
      <w:pPr>
        <w:pStyle w:val="B2"/>
      </w:pPr>
      <w:r w:rsidRPr="0095250E">
        <w:t>2&gt;</w:t>
      </w:r>
      <w:r w:rsidRPr="0095250E">
        <w:tab/>
        <w:t xml:space="preserve">forward the </w:t>
      </w:r>
      <w:r w:rsidRPr="0095250E">
        <w:rPr>
          <w:i/>
        </w:rPr>
        <w:t>trackingAreaCode</w:t>
      </w:r>
      <w:r w:rsidRPr="0095250E">
        <w:t xml:space="preserve"> to upper layers, if included;</w:t>
      </w:r>
    </w:p>
    <w:p w14:paraId="2180CF9D" w14:textId="77777777" w:rsidR="00112231" w:rsidRPr="0095250E" w:rsidRDefault="00112231" w:rsidP="00112231">
      <w:pPr>
        <w:pStyle w:val="B2"/>
      </w:pPr>
      <w:r w:rsidRPr="0095250E">
        <w:lastRenderedPageBreak/>
        <w:t>2&gt;</w:t>
      </w:r>
      <w:r w:rsidRPr="0095250E">
        <w:tab/>
        <w:t xml:space="preserve">forward the </w:t>
      </w:r>
      <w:r w:rsidRPr="0095250E">
        <w:rPr>
          <w:i/>
        </w:rPr>
        <w:t>trackingAreaList</w:t>
      </w:r>
      <w:r w:rsidRPr="0095250E">
        <w:t xml:space="preserve"> to upper layers, if included;</w:t>
      </w:r>
    </w:p>
    <w:p w14:paraId="65A98423" w14:textId="77777777" w:rsidR="00112231" w:rsidRPr="0095250E" w:rsidRDefault="00112231" w:rsidP="00112231">
      <w:pPr>
        <w:pStyle w:val="B2"/>
      </w:pPr>
      <w:r w:rsidRPr="0095250E">
        <w:t>2&gt;</w:t>
      </w:r>
      <w:r w:rsidRPr="0095250E">
        <w:tab/>
        <w:t xml:space="preserve">forward the received </w:t>
      </w:r>
      <w:r w:rsidRPr="0095250E">
        <w:rPr>
          <w:i/>
          <w:iCs/>
        </w:rPr>
        <w:t>posSIB-MappingInfo</w:t>
      </w:r>
      <w:r w:rsidRPr="0095250E">
        <w:t xml:space="preserve"> to upper layers, if included;</w:t>
      </w:r>
    </w:p>
    <w:p w14:paraId="333F2535" w14:textId="77777777" w:rsidR="00112231" w:rsidRPr="0095250E" w:rsidRDefault="00112231" w:rsidP="00112231">
      <w:pPr>
        <w:pStyle w:val="B2"/>
      </w:pPr>
      <w:r w:rsidRPr="0095250E">
        <w:t>2&gt;</w:t>
      </w:r>
      <w:r w:rsidRPr="0095250E">
        <w:tab/>
        <w:t xml:space="preserve">apply the configuration included in the </w:t>
      </w:r>
      <w:r w:rsidRPr="0095250E">
        <w:rPr>
          <w:i/>
        </w:rPr>
        <w:t>servingCellConfigCommon</w:t>
      </w:r>
      <w:r w:rsidRPr="0095250E">
        <w:t>;</w:t>
      </w:r>
    </w:p>
    <w:p w14:paraId="18832AB6" w14:textId="77777777" w:rsidR="00112231" w:rsidRPr="0095250E" w:rsidRDefault="00112231" w:rsidP="00112231">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7B0A5464" w14:textId="77777777" w:rsidR="00112231" w:rsidRPr="0095250E" w:rsidRDefault="00112231" w:rsidP="00112231">
      <w:pPr>
        <w:pStyle w:val="B3"/>
      </w:pPr>
      <w:r w:rsidRPr="0095250E">
        <w:t>3&gt;</w:t>
      </w:r>
      <w:r w:rsidRPr="0095250E">
        <w:tab/>
        <w:t>use the stored version of the required SIB or posSIB;</w:t>
      </w:r>
    </w:p>
    <w:p w14:paraId="56547D15" w14:textId="77777777" w:rsidR="00112231" w:rsidRPr="0095250E" w:rsidRDefault="00112231" w:rsidP="00112231">
      <w:pPr>
        <w:pStyle w:val="B2"/>
      </w:pPr>
      <w:r w:rsidRPr="0095250E">
        <w:t>2&gt;</w:t>
      </w:r>
      <w:r w:rsidRPr="0095250E">
        <w:tab/>
        <w:t>else:</w:t>
      </w:r>
    </w:p>
    <w:p w14:paraId="024F791B" w14:textId="77777777" w:rsidR="00112231" w:rsidRPr="0095250E" w:rsidRDefault="00112231" w:rsidP="00112231">
      <w:pPr>
        <w:pStyle w:val="B3"/>
      </w:pPr>
      <w:r w:rsidRPr="0095250E">
        <w:t>3&gt;</w:t>
      </w:r>
      <w:r w:rsidRPr="0095250E">
        <w:tab/>
        <w:t>acquire the required SIB or posSIB requested by upper layer as defined in clause 5.2.2.3.5;</w:t>
      </w:r>
    </w:p>
    <w:p w14:paraId="3DE5B88E" w14:textId="77777777" w:rsidR="00112231" w:rsidRPr="0095250E" w:rsidRDefault="00112231" w:rsidP="00112231">
      <w:pPr>
        <w:pStyle w:val="NO"/>
      </w:pPr>
      <w:r w:rsidRPr="0095250E">
        <w:t>NOTE 1:</w:t>
      </w:r>
      <w:r w:rsidRPr="0095250E">
        <w:tab/>
        <w:t>Void.</w:t>
      </w:r>
    </w:p>
    <w:p w14:paraId="30E5FED3" w14:textId="77777777" w:rsidR="00112231" w:rsidRPr="0095250E" w:rsidRDefault="00112231" w:rsidP="00112231">
      <w:pPr>
        <w:pStyle w:val="B1"/>
      </w:pPr>
      <w:r w:rsidRPr="0095250E">
        <w:t>1&gt;</w:t>
      </w:r>
      <w:r w:rsidRPr="0095250E">
        <w:tab/>
        <w:t>else:</w:t>
      </w:r>
    </w:p>
    <w:p w14:paraId="026DA9F7" w14:textId="77777777" w:rsidR="00112231" w:rsidRPr="0095250E" w:rsidRDefault="00112231" w:rsidP="00112231">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441E1CE1" w14:textId="77777777" w:rsidR="00112231" w:rsidRPr="0095250E" w:rsidRDefault="00112231" w:rsidP="00112231">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5246CDC3" w14:textId="77777777" w:rsidR="00112231" w:rsidRPr="0095250E" w:rsidRDefault="00112231" w:rsidP="00112231">
      <w:pPr>
        <w:pStyle w:val="B2"/>
        <w:spacing w:after="0"/>
      </w:pPr>
      <w:r w:rsidRPr="0095250E">
        <w:t>2&gt;</w:t>
      </w:r>
      <w:r w:rsidRPr="0095250E">
        <w:tab/>
        <w:t>if the UE supports an uplink channel bandwidth with a maximum transmission bandwidth configuration (see TS 38.101-1 [15], TS 38.101-2 [39], and TS 38.101-5 [75]) which</w:t>
      </w:r>
    </w:p>
    <w:p w14:paraId="0150A383" w14:textId="77777777" w:rsidR="00112231" w:rsidRPr="0095250E" w:rsidRDefault="00112231" w:rsidP="00112231">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0D9D7AC3" w14:textId="77777777" w:rsidR="00112231" w:rsidRPr="0095250E" w:rsidRDefault="00112231" w:rsidP="00112231">
      <w:pPr>
        <w:pStyle w:val="B3"/>
      </w:pPr>
      <w:r w:rsidRPr="0095250E">
        <w:t>-</w:t>
      </w:r>
      <w:r w:rsidRPr="0095250E">
        <w:tab/>
        <w:t>is wider than or equal to the bandwidth of the initial uplink BWP or, for (e)RedCap UE, of the (e)RedCap-specific initial uplink BWP if configured, and</w:t>
      </w:r>
    </w:p>
    <w:p w14:paraId="6D7B37B8" w14:textId="77777777" w:rsidR="00112231" w:rsidRPr="0095250E" w:rsidRDefault="00112231" w:rsidP="00112231">
      <w:pPr>
        <w:pStyle w:val="B2"/>
        <w:spacing w:after="0"/>
      </w:pPr>
      <w:r w:rsidRPr="0095250E">
        <w:t>2&gt;</w:t>
      </w:r>
      <w:r w:rsidRPr="0095250E">
        <w:tab/>
        <w:t>if the UE supports a downlink channel bandwidth with a maximum transmission bandwidth configuration (see TS 38.101-1 [15], TS 38.101-2 [39], and TS 38.101-5 [75]) which</w:t>
      </w:r>
    </w:p>
    <w:p w14:paraId="2B1591FB" w14:textId="77777777" w:rsidR="00112231" w:rsidRPr="0095250E" w:rsidRDefault="00112231" w:rsidP="00112231">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758E1D47" w14:textId="77777777" w:rsidR="00112231" w:rsidRPr="0095250E" w:rsidRDefault="00112231" w:rsidP="00112231">
      <w:pPr>
        <w:pStyle w:val="B3"/>
      </w:pPr>
      <w:r w:rsidRPr="0095250E">
        <w:t>-</w:t>
      </w:r>
      <w:r w:rsidRPr="0095250E">
        <w:tab/>
        <w:t>is wider than or equal to the bandwidth of the initial downlink BWP or, for (e)RedCap UE, of the (e)RedCap-specific initial downlink BWP if configured, and</w:t>
      </w:r>
    </w:p>
    <w:p w14:paraId="6806177D" w14:textId="77777777" w:rsidR="00112231" w:rsidRPr="0095250E" w:rsidRDefault="00112231" w:rsidP="00112231">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4CC0096D" w14:textId="77777777" w:rsidR="00112231" w:rsidRPr="0095250E" w:rsidRDefault="00112231" w:rsidP="00112231">
      <w:pPr>
        <w:pStyle w:val="B2"/>
      </w:pPr>
      <w:r w:rsidRPr="0095250E">
        <w:t>2&gt;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p>
    <w:p w14:paraId="7E366D77" w14:textId="77777777" w:rsidR="00112231" w:rsidRPr="0095250E" w:rsidRDefault="00112231" w:rsidP="00112231">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09126A64" w14:textId="77777777" w:rsidR="00112231" w:rsidRPr="0095250E" w:rsidRDefault="00112231" w:rsidP="00112231">
      <w:pPr>
        <w:pStyle w:val="B4"/>
      </w:pPr>
      <w:r w:rsidRPr="0095250E">
        <w:t>4&gt;</w:t>
      </w:r>
      <w:r w:rsidRPr="0095250E">
        <w:tab/>
        <w:t>consider the cell as barred in accordance with TS 38.304 [20];</w:t>
      </w:r>
    </w:p>
    <w:p w14:paraId="2288310F" w14:textId="77777777" w:rsidR="00112231" w:rsidRPr="0095250E" w:rsidRDefault="00112231" w:rsidP="00112231">
      <w:pPr>
        <w:pStyle w:val="B4"/>
      </w:pPr>
      <w:r w:rsidRPr="0095250E">
        <w:t>4&gt;</w:t>
      </w:r>
      <w:r w:rsidRPr="0095250E">
        <w:tab/>
        <w:t>perform cell re-selection to other cells on the same frequency as the barred cell as specified in TS 38.304 [20];</w:t>
      </w:r>
    </w:p>
    <w:p w14:paraId="5DCEBECD" w14:textId="77777777" w:rsidR="00112231" w:rsidRPr="00766B0C" w:rsidRDefault="00112231" w:rsidP="00112231">
      <w:pPr>
        <w:pStyle w:val="B3"/>
        <w:rPr>
          <w:highlight w:val="yellow"/>
        </w:rPr>
      </w:pPr>
      <w:r w:rsidRPr="00766B0C">
        <w:rPr>
          <w:highlight w:val="yellow"/>
        </w:rPr>
        <w:t>3&gt;</w:t>
      </w:r>
      <w:r w:rsidRPr="00766B0C">
        <w:rPr>
          <w:highlight w:val="yellow"/>
        </w:rPr>
        <w:tab/>
        <w:t xml:space="preserve">else if UE is IAB-MT and if </w:t>
      </w:r>
      <w:r w:rsidRPr="00766B0C">
        <w:rPr>
          <w:i/>
          <w:iCs/>
          <w:highlight w:val="yellow"/>
        </w:rPr>
        <w:t>iab-Support</w:t>
      </w:r>
      <w:r w:rsidRPr="00766B0C">
        <w:rPr>
          <w:highlight w:val="yellow"/>
        </w:rPr>
        <w:t xml:space="preserve"> is not provided for the selected PLMN nor the registered PLMN nor PLMN of the equivalent PLMN list nor the selected SNPN nor the registered SNPN nor SNPN of the equivalent SNPN list:</w:t>
      </w:r>
    </w:p>
    <w:p w14:paraId="5F7A9AB5" w14:textId="77777777" w:rsidR="00112231" w:rsidRPr="0095250E" w:rsidRDefault="00112231" w:rsidP="00112231">
      <w:pPr>
        <w:pStyle w:val="B4"/>
        <w:rPr>
          <w:rFonts w:ascii="Malgun Gothic" w:eastAsiaTheme="minorEastAsia" w:hAnsi="Malgun Gothic"/>
        </w:rPr>
      </w:pPr>
      <w:r w:rsidRPr="00766B0C">
        <w:rPr>
          <w:highlight w:val="yellow"/>
        </w:rPr>
        <w:t>4&gt;</w:t>
      </w:r>
      <w:r w:rsidRPr="00766B0C">
        <w:rPr>
          <w:highlight w:val="yellow"/>
        </w:rPr>
        <w:tab/>
        <w:t>consider the cell as barred in accordance with TS 38.304 [20];</w:t>
      </w:r>
    </w:p>
    <w:p w14:paraId="7D8E0298" w14:textId="77777777" w:rsidR="00112231" w:rsidRPr="0095250E" w:rsidRDefault="00112231" w:rsidP="00112231">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4C067030" w14:textId="77777777" w:rsidR="00112231" w:rsidRPr="0095250E" w:rsidRDefault="00112231" w:rsidP="00112231">
      <w:pPr>
        <w:pStyle w:val="B4"/>
      </w:pPr>
      <w:r w:rsidRPr="0095250E">
        <w:t>4&gt;</w:t>
      </w:r>
      <w:r w:rsidRPr="0095250E">
        <w:tab/>
        <w:t>consider the cell as barred in accordance with TS 38.304 [20];</w:t>
      </w:r>
    </w:p>
    <w:p w14:paraId="2E0ABBBA" w14:textId="77777777" w:rsidR="00112231" w:rsidRPr="00766B0C" w:rsidRDefault="00112231" w:rsidP="00112231">
      <w:pPr>
        <w:pStyle w:val="B3"/>
        <w:rPr>
          <w:highlight w:val="yellow"/>
        </w:rPr>
      </w:pPr>
      <w:r w:rsidRPr="00766B0C">
        <w:rPr>
          <w:rFonts w:eastAsiaTheme="minorEastAsia"/>
          <w:highlight w:val="yellow"/>
        </w:rPr>
        <w:lastRenderedPageBreak/>
        <w:t>3&gt;</w:t>
      </w:r>
      <w:r w:rsidRPr="00766B0C">
        <w:rPr>
          <w:rFonts w:eastAsiaTheme="minorEastAsia"/>
          <w:highlight w:val="yellow"/>
        </w:rPr>
        <w:tab/>
        <w:t xml:space="preserve">else if UE is a mobile IAB-MT and if </w:t>
      </w:r>
      <w:r w:rsidRPr="00766B0C">
        <w:rPr>
          <w:rFonts w:eastAsiaTheme="minorEastAsia"/>
          <w:i/>
          <w:iCs/>
          <w:highlight w:val="yellow"/>
        </w:rPr>
        <w:t>mobileIAB-Support</w:t>
      </w:r>
      <w:r w:rsidRPr="00766B0C">
        <w:rPr>
          <w:rFonts w:eastAsiaTheme="minorEastAsia"/>
          <w:highlight w:val="yellow"/>
        </w:rPr>
        <w:t xml:space="preserve"> is not provided for the selected </w:t>
      </w:r>
      <w:r w:rsidRPr="00766B0C">
        <w:rPr>
          <w:highlight w:val="yellow"/>
        </w:rPr>
        <w:t>PLMN nor the registered PLMN nor PLMN of the equivalent PLMN list nor the selected SNPN nor the registered SNPN nor SNPN of the equivalent SNPN list:</w:t>
      </w:r>
    </w:p>
    <w:p w14:paraId="6CD0A3B0" w14:textId="77777777" w:rsidR="00112231" w:rsidRPr="00766B0C" w:rsidRDefault="00112231" w:rsidP="00112231">
      <w:pPr>
        <w:pStyle w:val="B4"/>
        <w:rPr>
          <w:highlight w:val="yellow"/>
        </w:rPr>
      </w:pPr>
      <w:r w:rsidRPr="00766B0C">
        <w:rPr>
          <w:highlight w:val="yellow"/>
        </w:rPr>
        <w:t>4&gt;</w:t>
      </w:r>
      <w:r w:rsidRPr="00766B0C">
        <w:rPr>
          <w:highlight w:val="yellow"/>
        </w:rPr>
        <w:tab/>
        <w:t>consider the cell as barred in accordance with TS 38.304 [20];</w:t>
      </w:r>
    </w:p>
    <w:p w14:paraId="1B887B1E" w14:textId="29209766" w:rsidR="00677DB5" w:rsidRPr="00D77FBC" w:rsidRDefault="00112231" w:rsidP="00D77FBC">
      <w:pPr>
        <w:pStyle w:val="B3"/>
        <w:rPr>
          <w:ins w:id="16" w:author="Nokia (Andrew)" w:date="2024-02-14T12:11:00Z"/>
        </w:rPr>
      </w:pPr>
      <w:r w:rsidRPr="00766B0C">
        <w:rPr>
          <w:i/>
          <w:iCs/>
          <w:highlight w:val="yellow"/>
        </w:rPr>
        <w:t>Editor's Note: FFS whether a cell can be barred for a mobile IAB-MT.</w:t>
      </w:r>
    </w:p>
    <w:p w14:paraId="34F098CD" w14:textId="717EF366" w:rsidR="00677DB5" w:rsidRPr="007D43C3" w:rsidRDefault="00677DB5" w:rsidP="007D43C3">
      <w:pPr>
        <w:pStyle w:val="NO"/>
      </w:pPr>
      <w:ins w:id="17" w:author="Nokia (Andrew)" w:date="2024-02-14T12:11:00Z">
        <w:r w:rsidRPr="0095250E">
          <w:t xml:space="preserve">NOTE </w:t>
        </w:r>
        <w:r>
          <w:t>x</w:t>
        </w:r>
        <w:r w:rsidRPr="0095250E">
          <w:t>:</w:t>
        </w:r>
        <w:r w:rsidRPr="0095250E">
          <w:tab/>
        </w:r>
      </w:ins>
      <w:ins w:id="18" w:author="Nokia (Andrew)" w:date="2024-02-14T12:12:00Z">
        <w:r w:rsidR="00B01754">
          <w:t>An IAB-MT capable of operating as a mobile IAB-MT</w:t>
        </w:r>
        <w:r w:rsidR="00884FD3">
          <w:t xml:space="preserve"> may access a cell </w:t>
        </w:r>
      </w:ins>
      <w:ins w:id="19" w:author="Nokia (Andrew)" w:date="2024-02-14T12:13:00Z">
        <w:r w:rsidR="004C0A40">
          <w:t xml:space="preserve">not indicating </w:t>
        </w:r>
        <w:r w:rsidR="004C0A40" w:rsidRPr="007D43C3">
          <w:rPr>
            <w:i/>
            <w:iCs/>
          </w:rPr>
          <w:t>iab-Support</w:t>
        </w:r>
        <w:r w:rsidR="004C0A40">
          <w:t xml:space="preserve"> or </w:t>
        </w:r>
        <w:r w:rsidR="004C0A40" w:rsidRPr="007D43C3">
          <w:rPr>
            <w:i/>
            <w:iCs/>
          </w:rPr>
          <w:t>mobileIAB-Support</w:t>
        </w:r>
      </w:ins>
      <w:ins w:id="20" w:author="Nokia (Andrew)" w:date="2024-02-14T12:11:00Z">
        <w:r w:rsidRPr="0095250E">
          <w:t>.</w:t>
        </w:r>
      </w:ins>
      <w:ins w:id="21" w:author="Nokia (Andrew)" w:date="2024-02-14T12:14:00Z">
        <w:r w:rsidR="0023180C">
          <w:t xml:space="preserve"> In that case </w:t>
        </w:r>
        <w:r w:rsidR="00B43154">
          <w:t xml:space="preserve">the IAB-MT </w:t>
        </w:r>
        <w:r w:rsidR="00B73ECC">
          <w:t xml:space="preserve">shall </w:t>
        </w:r>
      </w:ins>
      <w:ins w:id="22" w:author="Nokia (Andrew)" w:date="2024-02-14T12:17:00Z">
        <w:r w:rsidR="008673CB">
          <w:t>not connect as an IAB-node</w:t>
        </w:r>
        <w:r w:rsidR="00C952D2">
          <w:t xml:space="preserve"> or mobile IAB-node and shall </w:t>
        </w:r>
      </w:ins>
      <w:ins w:id="23" w:author="Nokia (Andrew)" w:date="2024-02-14T12:18:00Z">
        <w:r w:rsidR="00165A1D">
          <w:t>ignore</w:t>
        </w:r>
      </w:ins>
      <w:ins w:id="24" w:author="Nokia (Andrew)" w:date="2024-02-14T12:17:00Z">
        <w:r w:rsidR="00C952D2">
          <w:t xml:space="preserve"> </w:t>
        </w:r>
      </w:ins>
      <w:ins w:id="25" w:author="Nokia (Andrew)" w:date="2024-02-14T12:18:00Z">
        <w:r w:rsidR="00165A1D">
          <w:t xml:space="preserve">Note 0 of </w:t>
        </w:r>
      </w:ins>
      <w:ins w:id="26" w:author="Nokia (Andrew)" w:date="2024-02-14T12:21:00Z">
        <w:r w:rsidR="00885F68" w:rsidRPr="00885F68">
          <w:t>TS 38.304 clause 5.3.1</w:t>
        </w:r>
        <w:r w:rsidR="00885F68">
          <w:t>.</w:t>
        </w:r>
      </w:ins>
    </w:p>
    <w:p w14:paraId="62013D47" w14:textId="77777777" w:rsidR="00112231" w:rsidRPr="0095250E" w:rsidRDefault="00112231" w:rsidP="00112231">
      <w:pPr>
        <w:pStyle w:val="B3"/>
      </w:pPr>
      <w:r w:rsidRPr="0095250E">
        <w:t>3&gt;</w:t>
      </w:r>
      <w:r w:rsidRPr="0095250E">
        <w:tab/>
        <w:t>else:</w:t>
      </w:r>
    </w:p>
    <w:p w14:paraId="6498B0BF" w14:textId="77777777" w:rsidR="00112231" w:rsidRPr="0095250E" w:rsidRDefault="00112231" w:rsidP="00112231">
      <w:pPr>
        <w:pStyle w:val="B4"/>
      </w:pPr>
      <w:r w:rsidRPr="0095250E">
        <w:t>4&gt;</w:t>
      </w:r>
      <w:r w:rsidRPr="0095250E">
        <w:tab/>
        <w:t>apply a supported uplink channel bandwidth with a maximum transmission bandwidth which</w:t>
      </w:r>
    </w:p>
    <w:p w14:paraId="50C17510" w14:textId="77777777" w:rsidR="00112231" w:rsidRPr="0095250E" w:rsidRDefault="00112231" w:rsidP="00112231">
      <w:pPr>
        <w:pStyle w:val="B5"/>
      </w:pPr>
      <w:r w:rsidRPr="0095250E">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28B4D34F" w14:textId="77777777" w:rsidR="00112231" w:rsidRPr="0095250E" w:rsidRDefault="00112231" w:rsidP="00112231">
      <w:pPr>
        <w:pStyle w:val="B5"/>
      </w:pPr>
      <w:r w:rsidRPr="0095250E">
        <w:t>-</w:t>
      </w:r>
      <w:r w:rsidRPr="0095250E">
        <w:tab/>
        <w:t>is wider than or equal to the bandwidth of the initial BWP for the uplink or, for a (e)RedCap UE, of the (e)RedCap-specific initial uplink BWP if configured;</w:t>
      </w:r>
    </w:p>
    <w:p w14:paraId="3C1B5823" w14:textId="77777777" w:rsidR="00112231" w:rsidRPr="0095250E" w:rsidRDefault="00112231" w:rsidP="00112231">
      <w:pPr>
        <w:pStyle w:val="B4"/>
      </w:pPr>
      <w:r w:rsidRPr="0095250E">
        <w:t>4&gt;</w:t>
      </w:r>
      <w:r w:rsidRPr="0095250E">
        <w:tab/>
        <w:t>apply a supported downlink channel bandwidth with a maximum transmission bandwidth which</w:t>
      </w:r>
    </w:p>
    <w:p w14:paraId="001119C6" w14:textId="77777777" w:rsidR="00112231" w:rsidRPr="0095250E" w:rsidRDefault="00112231" w:rsidP="00112231">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2B16795A" w14:textId="77777777" w:rsidR="00112231" w:rsidRPr="0095250E" w:rsidRDefault="00112231" w:rsidP="00112231">
      <w:pPr>
        <w:pStyle w:val="B5"/>
      </w:pPr>
      <w:r w:rsidRPr="0095250E">
        <w:t>- is wider than or equal to the bandwidth of the initial BWP for the downlink or, for a (e)RedCap UE, of the (e)RedCap-specific initial downlink BWP if configured;</w:t>
      </w:r>
    </w:p>
    <w:p w14:paraId="183A42EC" w14:textId="77777777" w:rsidR="00112231" w:rsidRPr="0095250E" w:rsidRDefault="00112231" w:rsidP="00112231">
      <w:pPr>
        <w:pStyle w:val="B4"/>
        <w:rPr>
          <w:rFonts w:eastAsia="SimSun"/>
        </w:rPr>
      </w:pPr>
      <w:r w:rsidRPr="0095250E">
        <w:rPr>
          <w:rFonts w:eastAsia="SimSun"/>
        </w:rPr>
        <w:t>4&gt;</w:t>
      </w:r>
      <w:r w:rsidRPr="0095250E">
        <w:rPr>
          <w:rFonts w:eastAsia="SimSun"/>
        </w:rPr>
        <w:tab/>
        <w:t xml:space="preserve">if the UE is aerial UE and it supports at least one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if present:</w:t>
      </w:r>
    </w:p>
    <w:p w14:paraId="0E2614F4" w14:textId="77777777" w:rsidR="00112231" w:rsidRPr="0095250E" w:rsidRDefault="00112231" w:rsidP="00112231">
      <w:pPr>
        <w:pStyle w:val="B5"/>
        <w:rPr>
          <w:rFonts w:eastAsia="SimSun"/>
        </w:rPr>
      </w:pPr>
      <w:r w:rsidRPr="0095250E">
        <w:rPr>
          <w:rFonts w:eastAsia="SimSun"/>
        </w:rPr>
        <w:t>5&gt;</w:t>
      </w:r>
      <w:r w:rsidRPr="0095250E">
        <w:rPr>
          <w:rFonts w:eastAsia="SimSun"/>
        </w:rPr>
        <w:tab/>
        <w:t xml:space="preserve">select the first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which the UE supports and 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w:t>
      </w:r>
    </w:p>
    <w:p w14:paraId="65FE977A" w14:textId="77777777" w:rsidR="00112231" w:rsidRPr="0095250E" w:rsidRDefault="00112231" w:rsidP="00112231">
      <w:pPr>
        <w:pStyle w:val="B4"/>
        <w:rPr>
          <w:rFonts w:eastAsia="SimSun"/>
        </w:rPr>
      </w:pPr>
      <w:r w:rsidRPr="0095250E">
        <w:rPr>
          <w:rFonts w:eastAsia="SimSun"/>
        </w:rPr>
        <w:t>4&gt;</w:t>
      </w:r>
      <w:r w:rsidRPr="0095250E">
        <w:rPr>
          <w:rFonts w:eastAsia="SimSun"/>
        </w:rPr>
        <w:tab/>
        <w:t>else:</w:t>
      </w:r>
    </w:p>
    <w:p w14:paraId="7305FE0E" w14:textId="77777777" w:rsidR="00112231" w:rsidRPr="0095250E" w:rsidRDefault="00112231" w:rsidP="00112231">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47F05E04" w14:textId="77777777" w:rsidR="00112231" w:rsidRPr="0095250E" w:rsidRDefault="00112231" w:rsidP="00112231">
      <w:pPr>
        <w:pStyle w:val="B4"/>
      </w:pPr>
      <w:r w:rsidRPr="0095250E">
        <w:t>4&gt;</w:t>
      </w:r>
      <w:r w:rsidRPr="0095250E">
        <w:tab/>
        <w:t xml:space="preserve">forward the </w:t>
      </w:r>
      <w:r w:rsidRPr="0095250E">
        <w:rPr>
          <w:i/>
        </w:rPr>
        <w:t>cellIdentity</w:t>
      </w:r>
      <w:r w:rsidRPr="0095250E">
        <w:t xml:space="preserve"> to upper layers;</w:t>
      </w:r>
    </w:p>
    <w:p w14:paraId="6B538DE7" w14:textId="77777777" w:rsidR="00112231" w:rsidRPr="0095250E" w:rsidRDefault="00112231" w:rsidP="00112231">
      <w:pPr>
        <w:pStyle w:val="B4"/>
      </w:pPr>
      <w:r w:rsidRPr="0095250E">
        <w:t>4&gt;</w:t>
      </w:r>
      <w:r w:rsidRPr="0095250E">
        <w:tab/>
        <w:t xml:space="preserve">forward the </w:t>
      </w:r>
      <w:r w:rsidRPr="0095250E">
        <w:rPr>
          <w:i/>
        </w:rPr>
        <w:t>trackingAreaCode</w:t>
      </w:r>
      <w:r w:rsidRPr="0095250E">
        <w:t xml:space="preserve"> to upper layers;</w:t>
      </w:r>
    </w:p>
    <w:p w14:paraId="7F77B792" w14:textId="77777777" w:rsidR="00112231" w:rsidRPr="0095250E" w:rsidRDefault="00112231" w:rsidP="00112231">
      <w:pPr>
        <w:pStyle w:val="B4"/>
      </w:pPr>
      <w:r w:rsidRPr="0095250E">
        <w:t>4&gt;</w:t>
      </w:r>
      <w:r w:rsidRPr="0095250E">
        <w:tab/>
        <w:t xml:space="preserve">forward the </w:t>
      </w:r>
      <w:r w:rsidRPr="0095250E">
        <w:rPr>
          <w:i/>
        </w:rPr>
        <w:t>trackingAreaList</w:t>
      </w:r>
      <w:r w:rsidRPr="0095250E">
        <w:t xml:space="preserve"> to upper layers, if included;</w:t>
      </w:r>
    </w:p>
    <w:p w14:paraId="2ECA6888" w14:textId="77777777" w:rsidR="00112231" w:rsidRPr="0095250E" w:rsidRDefault="00112231" w:rsidP="00112231">
      <w:pPr>
        <w:pStyle w:val="B4"/>
      </w:pPr>
      <w:r w:rsidRPr="0095250E">
        <w:t>4&gt;</w:t>
      </w:r>
      <w:r w:rsidRPr="0095250E">
        <w:tab/>
        <w:t xml:space="preserve">forward the received </w:t>
      </w:r>
      <w:r w:rsidRPr="0095250E">
        <w:rPr>
          <w:i/>
          <w:iCs/>
        </w:rPr>
        <w:t>posSIB-MappingInfo</w:t>
      </w:r>
      <w:r w:rsidRPr="0095250E">
        <w:t xml:space="preserve"> to upper layers, if included;</w:t>
      </w:r>
    </w:p>
    <w:p w14:paraId="2618F310" w14:textId="77777777" w:rsidR="00112231" w:rsidRPr="0095250E" w:rsidRDefault="00112231" w:rsidP="00112231">
      <w:pPr>
        <w:pStyle w:val="B4"/>
      </w:pPr>
      <w:r w:rsidRPr="0095250E">
        <w:t>4&gt;</w:t>
      </w:r>
      <w:r w:rsidRPr="0095250E">
        <w:tab/>
        <w:t>forward the PLMN identity or SNPN identity or PNI-NPN identity to upper layers;</w:t>
      </w:r>
    </w:p>
    <w:p w14:paraId="2631757F" w14:textId="77777777" w:rsidR="00112231" w:rsidRPr="0095250E" w:rsidRDefault="00112231" w:rsidP="00112231">
      <w:pPr>
        <w:pStyle w:val="B4"/>
      </w:pPr>
      <w:r w:rsidRPr="0095250E">
        <w:t>4&gt;</w:t>
      </w:r>
      <w:r w:rsidRPr="0095250E">
        <w:tab/>
        <w:t>if in RRC_INACTIVE and the forwarded information does not trigger message transmission by upper layers:</w:t>
      </w:r>
    </w:p>
    <w:p w14:paraId="527543F4" w14:textId="77777777" w:rsidR="00112231" w:rsidRPr="0095250E" w:rsidRDefault="00112231" w:rsidP="00112231">
      <w:pPr>
        <w:pStyle w:val="B5"/>
      </w:pPr>
      <w:r w:rsidRPr="0095250E">
        <w:t>5&gt;</w:t>
      </w:r>
      <w:r w:rsidRPr="0095250E">
        <w:tab/>
        <w:t xml:space="preserve">if the serving cell does not belong to the configured </w:t>
      </w:r>
      <w:r w:rsidRPr="0095250E">
        <w:rPr>
          <w:i/>
        </w:rPr>
        <w:t>ran-NotificationAreaInfo</w:t>
      </w:r>
      <w:r w:rsidRPr="0095250E">
        <w:t>:</w:t>
      </w:r>
    </w:p>
    <w:p w14:paraId="77BCD808" w14:textId="77777777" w:rsidR="00112231" w:rsidRPr="0095250E" w:rsidRDefault="00112231" w:rsidP="00112231">
      <w:pPr>
        <w:pStyle w:val="B6"/>
        <w:rPr>
          <w:lang w:val="en-GB"/>
        </w:rPr>
      </w:pPr>
      <w:r w:rsidRPr="0095250E">
        <w:rPr>
          <w:lang w:val="en-GB"/>
        </w:rPr>
        <w:t>6&gt;</w:t>
      </w:r>
      <w:r w:rsidRPr="0095250E">
        <w:rPr>
          <w:lang w:val="en-GB"/>
        </w:rPr>
        <w:tab/>
        <w:t>initiate an RNA update as specified in 5.3.13.8;</w:t>
      </w:r>
    </w:p>
    <w:p w14:paraId="22B8966E" w14:textId="77777777" w:rsidR="00112231" w:rsidRPr="0095250E" w:rsidRDefault="00112231" w:rsidP="00112231">
      <w:pPr>
        <w:pStyle w:val="B5"/>
      </w:pPr>
      <w:r w:rsidRPr="0095250E">
        <w:lastRenderedPageBreak/>
        <w:t>5&gt;</w:t>
      </w:r>
      <w:r w:rsidRPr="0095250E">
        <w:tab/>
        <w:t>if configured to receive MBS multicast in RRC_INACTIVE and not indicated to stop monitoring G-RNTI for at least one MBS multicast session:</w:t>
      </w:r>
    </w:p>
    <w:p w14:paraId="1E6FC69D" w14:textId="77777777" w:rsidR="00112231" w:rsidRPr="0095250E" w:rsidRDefault="00112231" w:rsidP="00112231">
      <w:pPr>
        <w:pStyle w:val="B6"/>
        <w:rPr>
          <w:lang w:val="en-GB"/>
        </w:rPr>
      </w:pPr>
      <w:r w:rsidRPr="0095250E">
        <w:rPr>
          <w:lang w:val="en-GB"/>
        </w:rPr>
        <w:t>6&gt;</w:t>
      </w:r>
      <w:r w:rsidRPr="0095250E">
        <w:rPr>
          <w:lang w:val="en-GB"/>
        </w:rPr>
        <w:tab/>
        <w:t>if SIB24 is not scheduled in SIB1 in the cell after cell selection or cell reselection:</w:t>
      </w:r>
    </w:p>
    <w:p w14:paraId="412347E8" w14:textId="77777777" w:rsidR="00112231" w:rsidRPr="0095250E" w:rsidRDefault="00112231" w:rsidP="00112231">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018A6514" w14:textId="77777777" w:rsidR="00112231" w:rsidRPr="0095250E" w:rsidRDefault="00112231" w:rsidP="00112231">
      <w:pPr>
        <w:pStyle w:val="B4"/>
      </w:pPr>
      <w:r w:rsidRPr="0095250E">
        <w:t>4&gt;</w:t>
      </w:r>
      <w:r w:rsidRPr="0095250E">
        <w:tab/>
        <w:t xml:space="preserve">forward the </w:t>
      </w:r>
      <w:r w:rsidRPr="0095250E">
        <w:rPr>
          <w:i/>
        </w:rPr>
        <w:t>ims-EmergencySupport</w:t>
      </w:r>
      <w:r w:rsidRPr="0095250E">
        <w:t xml:space="preserve"> to upper layers, if present;</w:t>
      </w:r>
    </w:p>
    <w:p w14:paraId="355462EB" w14:textId="77777777" w:rsidR="00112231" w:rsidRPr="0095250E" w:rsidRDefault="00112231" w:rsidP="00112231">
      <w:pPr>
        <w:pStyle w:val="B4"/>
      </w:pPr>
      <w:r w:rsidRPr="0095250E">
        <w:t>4&gt;</w:t>
      </w:r>
      <w:r w:rsidRPr="0095250E">
        <w:tab/>
        <w:t xml:space="preserve">forward the </w:t>
      </w:r>
      <w:r w:rsidRPr="0095250E">
        <w:rPr>
          <w:i/>
        </w:rPr>
        <w:t>eCallOverIMS-Support</w:t>
      </w:r>
      <w:r w:rsidRPr="0095250E">
        <w:t xml:space="preserve"> to upper layers, if present;</w:t>
      </w:r>
    </w:p>
    <w:p w14:paraId="0163A320" w14:textId="77777777" w:rsidR="00112231" w:rsidRPr="0095250E" w:rsidRDefault="00112231" w:rsidP="00112231">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6675A1C1" w14:textId="77777777" w:rsidR="00112231" w:rsidRPr="0095250E" w:rsidRDefault="00112231" w:rsidP="00112231">
      <w:pPr>
        <w:pStyle w:val="B4"/>
      </w:pPr>
      <w:r w:rsidRPr="0095250E">
        <w:t>4&gt;</w:t>
      </w:r>
      <w:r w:rsidRPr="0095250E">
        <w:tab/>
        <w:t>if the UE is in SNPN access mode:</w:t>
      </w:r>
    </w:p>
    <w:p w14:paraId="49CB683B" w14:textId="77777777" w:rsidR="00112231" w:rsidRPr="0095250E" w:rsidRDefault="00112231" w:rsidP="00112231">
      <w:pPr>
        <w:pStyle w:val="B5"/>
      </w:pPr>
      <w:r w:rsidRPr="0095250E">
        <w:t>5&gt;</w:t>
      </w:r>
      <w:r w:rsidRPr="0095250E">
        <w:tab/>
        <w:t xml:space="preserve">forward the </w:t>
      </w:r>
      <w:bookmarkStart w:id="27" w:name="_Hlk87546062"/>
      <w:r w:rsidRPr="0095250E">
        <w:rPr>
          <w:i/>
          <w:iCs/>
        </w:rPr>
        <w:t>imsEmergencySupportForSNPN</w:t>
      </w:r>
      <w:r w:rsidRPr="0095250E">
        <w:rPr>
          <w:i/>
        </w:rPr>
        <w:t xml:space="preserve"> </w:t>
      </w:r>
      <w:bookmarkEnd w:id="27"/>
      <w:r w:rsidRPr="0095250E">
        <w:t>indicators with the corresponding SNPN identities to upper layers, if present;</w:t>
      </w:r>
    </w:p>
    <w:p w14:paraId="1B6A777A" w14:textId="77777777" w:rsidR="00112231" w:rsidRPr="0095250E" w:rsidRDefault="00112231" w:rsidP="00112231">
      <w:pPr>
        <w:pStyle w:val="B4"/>
      </w:pPr>
      <w:r w:rsidRPr="0095250E">
        <w:t>4&gt;</w:t>
      </w:r>
      <w:r w:rsidRPr="0095250E">
        <w:tab/>
        <w:t xml:space="preserve">apply the configuration included in the </w:t>
      </w:r>
      <w:r w:rsidRPr="0095250E">
        <w:rPr>
          <w:i/>
        </w:rPr>
        <w:t>servingCellConfigCommon</w:t>
      </w:r>
      <w:r w:rsidRPr="0095250E">
        <w:t>;</w:t>
      </w:r>
    </w:p>
    <w:p w14:paraId="5E764734" w14:textId="77777777" w:rsidR="00112231" w:rsidRPr="0095250E" w:rsidRDefault="00112231" w:rsidP="00112231">
      <w:pPr>
        <w:pStyle w:val="B4"/>
      </w:pPr>
      <w:r w:rsidRPr="0095250E">
        <w:t>4&gt;</w:t>
      </w:r>
      <w:r w:rsidRPr="0095250E">
        <w:tab/>
        <w:t>apply the specified PCCH configuration defined in 9.1.1.3;</w:t>
      </w:r>
    </w:p>
    <w:p w14:paraId="7A968575" w14:textId="77777777" w:rsidR="00112231" w:rsidRPr="0095250E" w:rsidRDefault="00112231" w:rsidP="00112231">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7B8AC519" w14:textId="77777777" w:rsidR="00112231" w:rsidRPr="0095250E" w:rsidRDefault="00112231" w:rsidP="00112231">
      <w:pPr>
        <w:pStyle w:val="B5"/>
      </w:pPr>
      <w:r w:rsidRPr="0095250E">
        <w:t>5&gt;</w:t>
      </w:r>
      <w:r w:rsidRPr="0095250E">
        <w:tab/>
        <w:t>use the stored version of the required SIB;</w:t>
      </w:r>
    </w:p>
    <w:p w14:paraId="15B849FE" w14:textId="77777777" w:rsidR="00112231" w:rsidRPr="0095250E" w:rsidRDefault="00112231" w:rsidP="00112231">
      <w:pPr>
        <w:pStyle w:val="B4"/>
      </w:pPr>
      <w:r w:rsidRPr="0095250E">
        <w:t>4&gt;</w:t>
      </w:r>
      <w:r w:rsidRPr="0095250E">
        <w:tab/>
        <w:t>if the UE has not stored a valid version of a SIB, in accordance with clause 5.2.2.2.1, of one or several required SIB(s), in accordance with clause 5.2.2.1:</w:t>
      </w:r>
    </w:p>
    <w:p w14:paraId="59FB5D21" w14:textId="77777777" w:rsidR="00112231" w:rsidRPr="0095250E" w:rsidRDefault="00112231" w:rsidP="00112231">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1B309C3F" w14:textId="77777777" w:rsidR="00112231" w:rsidRPr="0095250E" w:rsidRDefault="00112231" w:rsidP="00112231">
      <w:pPr>
        <w:pStyle w:val="B6"/>
        <w:rPr>
          <w:lang w:val="en-GB"/>
        </w:rPr>
      </w:pPr>
      <w:r w:rsidRPr="0095250E">
        <w:rPr>
          <w:lang w:val="en-GB"/>
        </w:rPr>
        <w:t>6&gt;</w:t>
      </w:r>
      <w:r w:rsidRPr="0095250E">
        <w:rPr>
          <w:lang w:val="en-GB"/>
        </w:rPr>
        <w:tab/>
        <w:t>acquire the SI message(s) as defined in clause 5.2.2.3.2;</w:t>
      </w:r>
    </w:p>
    <w:p w14:paraId="32E6EDE3" w14:textId="77777777" w:rsidR="00112231" w:rsidRPr="0095250E" w:rsidRDefault="00112231" w:rsidP="00112231">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6040DE80" w14:textId="77777777" w:rsidR="00112231" w:rsidRPr="0095250E" w:rsidRDefault="00112231" w:rsidP="00112231">
      <w:pPr>
        <w:pStyle w:val="B6"/>
        <w:rPr>
          <w:lang w:val="en-GB"/>
        </w:rPr>
      </w:pPr>
      <w:r w:rsidRPr="0095250E">
        <w:rPr>
          <w:lang w:val="en-GB"/>
        </w:rPr>
        <w:t>6&gt;</w:t>
      </w:r>
      <w:r w:rsidRPr="0095250E">
        <w:rPr>
          <w:lang w:val="en-GB"/>
        </w:rPr>
        <w:tab/>
        <w:t>trigger a request to acquire the SI message(s) as defined in clause 5.2.2.3.3;</w:t>
      </w:r>
    </w:p>
    <w:p w14:paraId="33A4C7D1" w14:textId="77777777" w:rsidR="00112231" w:rsidRPr="0095250E" w:rsidRDefault="00112231" w:rsidP="00112231">
      <w:pPr>
        <w:pStyle w:val="B4"/>
      </w:pPr>
      <w:r w:rsidRPr="0095250E">
        <w:t>4&gt;</w:t>
      </w:r>
      <w:r w:rsidRPr="0095250E">
        <w:tab/>
        <w:t>if the UE has a stored valid version of a posSIB, in accordance with clause 5.2.2.2.1, of one or several required posSIB(s), in accordance with clause 5.2.2.1:</w:t>
      </w:r>
    </w:p>
    <w:p w14:paraId="5392654E" w14:textId="77777777" w:rsidR="00112231" w:rsidRPr="0095250E" w:rsidRDefault="00112231" w:rsidP="00112231">
      <w:pPr>
        <w:pStyle w:val="B5"/>
      </w:pPr>
      <w:r w:rsidRPr="0095250E">
        <w:t>5&gt;</w:t>
      </w:r>
      <w:r w:rsidRPr="0095250E">
        <w:tab/>
        <w:t>use the stored version of the required posSIB;</w:t>
      </w:r>
    </w:p>
    <w:p w14:paraId="32454D02" w14:textId="77777777" w:rsidR="00112231" w:rsidRPr="0095250E" w:rsidRDefault="00112231" w:rsidP="00112231">
      <w:pPr>
        <w:pStyle w:val="B4"/>
      </w:pPr>
      <w:r w:rsidRPr="0095250E">
        <w:t>4&gt; if the UE has not stored a valid version of a posSIB, in accordance with clause 5.2.2.2.1, of one or several posSIB(s) in accordance with clause 5.2.2.1:</w:t>
      </w:r>
    </w:p>
    <w:p w14:paraId="27A8203E" w14:textId="77777777" w:rsidR="00112231" w:rsidRPr="0095250E" w:rsidRDefault="00112231" w:rsidP="00112231">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77E9AE2E" w14:textId="77777777" w:rsidR="00112231" w:rsidRPr="0095250E" w:rsidRDefault="00112231" w:rsidP="00112231">
      <w:pPr>
        <w:pStyle w:val="B6"/>
        <w:rPr>
          <w:lang w:val="en-GB"/>
        </w:rPr>
      </w:pPr>
      <w:r w:rsidRPr="0095250E">
        <w:rPr>
          <w:lang w:val="en-GB"/>
        </w:rPr>
        <w:t>6&gt;</w:t>
      </w:r>
      <w:r w:rsidRPr="0095250E">
        <w:rPr>
          <w:lang w:val="en-GB"/>
        </w:rPr>
        <w:tab/>
        <w:t>acquire the SI message(s) as defined in clause 5.2.2.3.2;</w:t>
      </w:r>
    </w:p>
    <w:p w14:paraId="5ACC1BBC" w14:textId="77777777" w:rsidR="00112231" w:rsidRPr="0095250E" w:rsidRDefault="00112231" w:rsidP="00112231">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6350F368" w14:textId="77777777" w:rsidR="00112231" w:rsidRPr="0095250E" w:rsidRDefault="00112231" w:rsidP="00112231">
      <w:pPr>
        <w:pStyle w:val="B6"/>
        <w:rPr>
          <w:lang w:val="en-GB"/>
        </w:rPr>
      </w:pPr>
      <w:r w:rsidRPr="0095250E">
        <w:rPr>
          <w:lang w:val="en-GB"/>
        </w:rPr>
        <w:t>6&gt;</w:t>
      </w:r>
      <w:r w:rsidRPr="0095250E">
        <w:rPr>
          <w:lang w:val="en-GB"/>
        </w:rPr>
        <w:tab/>
        <w:t>trigger a request to acquire the SI message(s) as defined in clause 5.2.2.3.3a;</w:t>
      </w:r>
    </w:p>
    <w:p w14:paraId="3396BD24" w14:textId="77777777" w:rsidR="00112231" w:rsidRPr="0095250E" w:rsidRDefault="00112231" w:rsidP="00112231">
      <w:pPr>
        <w:pStyle w:val="B4"/>
        <w:rPr>
          <w:rFonts w:eastAsia="SimSun"/>
        </w:rPr>
      </w:pPr>
      <w:r w:rsidRPr="0095250E">
        <w:rPr>
          <w:rFonts w:eastAsia="SimSun"/>
        </w:rPr>
        <w:t>4&gt;</w:t>
      </w:r>
      <w:r w:rsidRPr="0095250E">
        <w:rPr>
          <w:rFonts w:eastAsia="SimSun"/>
        </w:rPr>
        <w:tab/>
        <w:t xml:space="preserve">if the UE </w:t>
      </w:r>
      <w:r w:rsidRPr="0095250E">
        <w:t>is</w:t>
      </w:r>
      <w:r w:rsidRPr="0095250E">
        <w:rPr>
          <w:rFonts w:eastAsia="SimSun"/>
        </w:rPr>
        <w:t xml:space="preserve"> aerial UE and it supports at least one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38E2D82F" w14:textId="77777777" w:rsidR="00112231" w:rsidRPr="0095250E" w:rsidRDefault="00112231" w:rsidP="00112231">
      <w:pPr>
        <w:pStyle w:val="B5"/>
        <w:rPr>
          <w:rFonts w:eastAsia="SimSun"/>
        </w:rPr>
      </w:pPr>
      <w:r w:rsidRPr="0095250E">
        <w:rPr>
          <w:rFonts w:eastAsia="SimSun"/>
        </w:rPr>
        <w:t>5&gt;</w:t>
      </w:r>
      <w:r w:rsidRPr="0095250E">
        <w:rPr>
          <w:rFonts w:eastAsia="SimSun"/>
        </w:rPr>
        <w:tab/>
      </w:r>
      <w:r w:rsidRPr="0095250E">
        <w:t>apply</w:t>
      </w:r>
      <w:r w:rsidRPr="0095250E">
        <w:rPr>
          <w:rFonts w:eastAsia="SimSun"/>
        </w:rPr>
        <w:t xml:space="preserve"> the first listed </w:t>
      </w:r>
      <w:r w:rsidRPr="0095250E">
        <w:rPr>
          <w:rFonts w:eastAsia="SimSun"/>
          <w:i/>
        </w:rPr>
        <w:t>additionalSpectrumEmission</w:t>
      </w:r>
      <w:r w:rsidRPr="0095250E">
        <w:rPr>
          <w:rFonts w:eastAsia="SimSun"/>
        </w:rPr>
        <w:t xml:space="preserve"> which it supports among the values included in </w:t>
      </w:r>
      <w:r w:rsidRPr="0095250E">
        <w:rPr>
          <w:rFonts w:eastAsia="SimSun"/>
          <w:i/>
        </w:rPr>
        <w:t>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718C4F33" w14:textId="77777777" w:rsidR="00112231" w:rsidRPr="0095250E" w:rsidRDefault="00112231" w:rsidP="00112231">
      <w:pPr>
        <w:pStyle w:val="B4"/>
        <w:rPr>
          <w:rFonts w:eastAsia="SimSun"/>
        </w:rPr>
      </w:pPr>
      <w:r w:rsidRPr="0095250E">
        <w:rPr>
          <w:rFonts w:eastAsia="SimSun"/>
        </w:rPr>
        <w:lastRenderedPageBreak/>
        <w:t>4&gt;</w:t>
      </w:r>
      <w:r w:rsidRPr="0095250E">
        <w:rPr>
          <w:rFonts w:eastAsia="SimSun"/>
        </w:rPr>
        <w:tab/>
      </w:r>
      <w:r w:rsidRPr="0095250E">
        <w:t>else</w:t>
      </w:r>
      <w:r w:rsidRPr="0095250E">
        <w:rPr>
          <w:rFonts w:eastAsia="SimSun"/>
        </w:rPr>
        <w:t>:</w:t>
      </w:r>
    </w:p>
    <w:p w14:paraId="2EC74659" w14:textId="77777777" w:rsidR="00112231" w:rsidRPr="0095250E" w:rsidRDefault="00112231" w:rsidP="00112231">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2DE290AF" w14:textId="77777777" w:rsidR="00112231" w:rsidRPr="0095250E" w:rsidRDefault="00112231" w:rsidP="00112231">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67D566EF" w14:textId="77777777" w:rsidR="00112231" w:rsidRPr="0095250E" w:rsidRDefault="00112231" w:rsidP="00112231">
      <w:pPr>
        <w:pStyle w:val="B5"/>
      </w:pPr>
      <w:r w:rsidRPr="0095250E">
        <w:t>5&gt;</w:t>
      </w:r>
      <w:r w:rsidRPr="0095250E">
        <w:tab/>
        <w:t xml:space="preserve">apply the </w:t>
      </w:r>
      <w:r w:rsidRPr="0095250E">
        <w:rPr>
          <w:i/>
        </w:rPr>
        <w:t>additionalPmax</w:t>
      </w:r>
      <w:r w:rsidRPr="0095250E">
        <w:t xml:space="preserve"> for UL;</w:t>
      </w:r>
    </w:p>
    <w:p w14:paraId="00DAC51B" w14:textId="77777777" w:rsidR="00112231" w:rsidRPr="0095250E" w:rsidRDefault="00112231" w:rsidP="00112231">
      <w:pPr>
        <w:pStyle w:val="B4"/>
      </w:pPr>
      <w:r w:rsidRPr="0095250E">
        <w:t>4&gt;</w:t>
      </w:r>
      <w:r w:rsidRPr="0095250E">
        <w:tab/>
        <w:t>else:</w:t>
      </w:r>
    </w:p>
    <w:p w14:paraId="63C84DF6" w14:textId="77777777" w:rsidR="00112231" w:rsidRPr="0095250E" w:rsidRDefault="00112231" w:rsidP="00112231">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1663B634" w14:textId="77777777" w:rsidR="00112231" w:rsidRPr="0095250E" w:rsidRDefault="00112231" w:rsidP="00112231">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0A51B40C" w14:textId="77777777" w:rsidR="00112231" w:rsidRPr="0095250E" w:rsidRDefault="00112231" w:rsidP="00112231">
      <w:pPr>
        <w:pStyle w:val="B4"/>
      </w:pPr>
      <w:r w:rsidRPr="0095250E">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7B74EAF3" w14:textId="77777777" w:rsidR="00112231" w:rsidRPr="0095250E" w:rsidRDefault="00112231" w:rsidP="00112231">
      <w:pPr>
        <w:pStyle w:val="B4"/>
      </w:pPr>
      <w:r w:rsidRPr="0095250E">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4F666E21" w14:textId="77777777" w:rsidR="00112231" w:rsidRPr="0095250E" w:rsidRDefault="00112231" w:rsidP="00112231">
      <w:pPr>
        <w:pStyle w:val="B4"/>
      </w:pPr>
      <w:r w:rsidRPr="0095250E">
        <w:t>4&gt;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279BB996" w14:textId="77777777" w:rsidR="00112231" w:rsidRPr="0095250E" w:rsidRDefault="00112231" w:rsidP="00112231">
      <w:pPr>
        <w:pStyle w:val="B4"/>
      </w:pPr>
      <w:r w:rsidRPr="0095250E">
        <w:t>4&gt;</w:t>
      </w:r>
      <w:r w:rsidRPr="0095250E">
        <w:tab/>
        <w:t>if the UE supports an uplink channel bandwidth with a maximum transmission bandwidth configuration (see TS 38.101-1 [15] and TS 38.101-2 [39]) which</w:t>
      </w:r>
    </w:p>
    <w:p w14:paraId="1C2B81EA" w14:textId="77777777" w:rsidR="00112231" w:rsidRPr="0095250E" w:rsidRDefault="00112231" w:rsidP="00112231">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4C23C05B" w14:textId="77777777" w:rsidR="00112231" w:rsidRPr="0095250E" w:rsidRDefault="00112231" w:rsidP="00112231">
      <w:pPr>
        <w:pStyle w:val="B5"/>
      </w:pPr>
      <w:r w:rsidRPr="0095250E">
        <w:t>-</w:t>
      </w:r>
      <w:r w:rsidRPr="0095250E">
        <w:tab/>
        <w:t>is wider than or equal to the bandwidth of the initial uplink BWP of the SUL:</w:t>
      </w:r>
    </w:p>
    <w:p w14:paraId="12972E71" w14:textId="77777777" w:rsidR="00112231" w:rsidRPr="0095250E" w:rsidRDefault="00112231" w:rsidP="00112231">
      <w:pPr>
        <w:pStyle w:val="B5"/>
      </w:pPr>
      <w:r w:rsidRPr="0095250E">
        <w:t>5&gt;</w:t>
      </w:r>
      <w:r w:rsidRPr="0095250E">
        <w:tab/>
        <w:t>consider supplementary uplink as configured in the serving cell;</w:t>
      </w:r>
    </w:p>
    <w:p w14:paraId="4CDD4E30" w14:textId="77777777" w:rsidR="00112231" w:rsidRPr="0095250E" w:rsidRDefault="00112231" w:rsidP="00112231">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610D568F" w14:textId="77777777" w:rsidR="00112231" w:rsidRPr="0095250E" w:rsidRDefault="00112231" w:rsidP="00112231">
      <w:pPr>
        <w:pStyle w:val="B5"/>
      </w:pPr>
      <w:r w:rsidRPr="0095250E">
        <w:t>5&gt;</w:t>
      </w:r>
      <w:r w:rsidRPr="0095250E">
        <w:tab/>
        <w:t>apply a supported supplementary uplink channel bandwidth with a maximum transmission bandwidth which</w:t>
      </w:r>
    </w:p>
    <w:p w14:paraId="57BEA4F5" w14:textId="77777777" w:rsidR="00112231" w:rsidRPr="0095250E" w:rsidRDefault="00112231" w:rsidP="00112231">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47CB3241" w14:textId="77777777" w:rsidR="00112231" w:rsidRPr="0095250E" w:rsidRDefault="00112231" w:rsidP="00112231">
      <w:pPr>
        <w:pStyle w:val="B6"/>
        <w:rPr>
          <w:lang w:val="en-GB"/>
        </w:rPr>
      </w:pPr>
      <w:r w:rsidRPr="0095250E">
        <w:rPr>
          <w:lang w:val="en-GB"/>
        </w:rPr>
        <w:t>-</w:t>
      </w:r>
      <w:r w:rsidRPr="0095250E">
        <w:rPr>
          <w:lang w:val="en-GB"/>
        </w:rPr>
        <w:tab/>
        <w:t>is wider than or equal to the bandwidth of the initial BWP of the SUL;</w:t>
      </w:r>
    </w:p>
    <w:p w14:paraId="5953CCFD" w14:textId="77777777" w:rsidR="00112231" w:rsidRPr="0095250E" w:rsidRDefault="00112231" w:rsidP="00112231">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7EEBFCE5" w14:textId="77777777" w:rsidR="00112231" w:rsidRPr="0095250E" w:rsidRDefault="00112231" w:rsidP="00112231">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3E51C81D" w14:textId="77777777" w:rsidR="00112231" w:rsidRPr="0095250E" w:rsidRDefault="00112231" w:rsidP="00112231">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6276E22A" w14:textId="77777777" w:rsidR="00112231" w:rsidRPr="0095250E" w:rsidRDefault="00112231" w:rsidP="00112231">
      <w:pPr>
        <w:pStyle w:val="B5"/>
      </w:pPr>
      <w:r w:rsidRPr="0095250E">
        <w:t>5&gt;</w:t>
      </w:r>
      <w:r w:rsidRPr="0095250E">
        <w:tab/>
        <w:t>else:</w:t>
      </w:r>
    </w:p>
    <w:p w14:paraId="05CF591A" w14:textId="77777777" w:rsidR="00112231" w:rsidRPr="0095250E" w:rsidRDefault="00112231" w:rsidP="00112231">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7E99E6E0" w14:textId="77777777" w:rsidR="00112231" w:rsidRPr="0095250E" w:rsidRDefault="00112231" w:rsidP="00112231">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713B148F" w14:textId="77777777" w:rsidR="00112231" w:rsidRPr="0095250E" w:rsidRDefault="00112231" w:rsidP="00112231">
      <w:pPr>
        <w:pStyle w:val="B2"/>
      </w:pPr>
      <w:r w:rsidRPr="0095250E">
        <w:lastRenderedPageBreak/>
        <w:t>2&gt;</w:t>
      </w:r>
      <w:r w:rsidRPr="0095250E">
        <w:tab/>
        <w:t>else:</w:t>
      </w:r>
    </w:p>
    <w:p w14:paraId="0290B574" w14:textId="77777777" w:rsidR="00112231" w:rsidRPr="0095250E" w:rsidRDefault="00112231" w:rsidP="00112231">
      <w:pPr>
        <w:pStyle w:val="B3"/>
      </w:pPr>
      <w:r w:rsidRPr="0095250E">
        <w:t>3&gt;</w:t>
      </w:r>
      <w:r w:rsidRPr="0095250E">
        <w:tab/>
        <w:t>consider the cell as barred in accordance with TS 38.304 [20]; and</w:t>
      </w:r>
    </w:p>
    <w:p w14:paraId="048DCE3A" w14:textId="77777777" w:rsidR="00112231" w:rsidRPr="0095250E" w:rsidRDefault="00112231" w:rsidP="00112231">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is set to </w:t>
      </w:r>
      <w:r w:rsidRPr="0095250E">
        <w:rPr>
          <w:i/>
        </w:rPr>
        <w:t>notAllowed</w:t>
      </w:r>
      <w:r w:rsidRPr="0095250E">
        <w:t>;</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D3C4" w14:textId="77777777" w:rsidR="003C0646" w:rsidRDefault="003C0646">
      <w:r>
        <w:separator/>
      </w:r>
    </w:p>
  </w:endnote>
  <w:endnote w:type="continuationSeparator" w:id="0">
    <w:p w14:paraId="6E3D9B8C" w14:textId="77777777" w:rsidR="003C0646" w:rsidRDefault="003C0646">
      <w:r>
        <w:continuationSeparator/>
      </w:r>
    </w:p>
  </w:endnote>
  <w:endnote w:type="continuationNotice" w:id="1">
    <w:p w14:paraId="2BEDCDCF" w14:textId="77777777" w:rsidR="003C0646" w:rsidRDefault="003C0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E186" w14:textId="77777777" w:rsidR="003C0646" w:rsidRDefault="003C0646">
      <w:r>
        <w:separator/>
      </w:r>
    </w:p>
  </w:footnote>
  <w:footnote w:type="continuationSeparator" w:id="0">
    <w:p w14:paraId="134D5A56" w14:textId="77777777" w:rsidR="003C0646" w:rsidRDefault="003C0646">
      <w:r>
        <w:continuationSeparator/>
      </w:r>
    </w:p>
  </w:footnote>
  <w:footnote w:type="continuationNotice" w:id="1">
    <w:p w14:paraId="2997C480" w14:textId="77777777" w:rsidR="003C0646" w:rsidRDefault="003C0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163"/>
        </w:tabs>
        <w:ind w:left="1163"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num w:numId="1" w16cid:durableId="104355401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22D4"/>
    <w:rsid w:val="00033397"/>
    <w:rsid w:val="00034993"/>
    <w:rsid w:val="00040095"/>
    <w:rsid w:val="00064DED"/>
    <w:rsid w:val="00065268"/>
    <w:rsid w:val="00073C9C"/>
    <w:rsid w:val="00076412"/>
    <w:rsid w:val="00080512"/>
    <w:rsid w:val="000847F9"/>
    <w:rsid w:val="00090468"/>
    <w:rsid w:val="00094568"/>
    <w:rsid w:val="00094ECC"/>
    <w:rsid w:val="000A474F"/>
    <w:rsid w:val="000B5F80"/>
    <w:rsid w:val="000B7BCF"/>
    <w:rsid w:val="000C1EE4"/>
    <w:rsid w:val="000C522B"/>
    <w:rsid w:val="000D58AB"/>
    <w:rsid w:val="000F5265"/>
    <w:rsid w:val="00112231"/>
    <w:rsid w:val="00112F1A"/>
    <w:rsid w:val="00114CDF"/>
    <w:rsid w:val="0012202E"/>
    <w:rsid w:val="00145075"/>
    <w:rsid w:val="001606D0"/>
    <w:rsid w:val="00165A1D"/>
    <w:rsid w:val="00166DC4"/>
    <w:rsid w:val="001741A0"/>
    <w:rsid w:val="00175FA0"/>
    <w:rsid w:val="0018542A"/>
    <w:rsid w:val="00185CC0"/>
    <w:rsid w:val="00194CD0"/>
    <w:rsid w:val="001B1391"/>
    <w:rsid w:val="001B49C9"/>
    <w:rsid w:val="001C23F4"/>
    <w:rsid w:val="001C4F79"/>
    <w:rsid w:val="001F168B"/>
    <w:rsid w:val="001F1ECD"/>
    <w:rsid w:val="001F7831"/>
    <w:rsid w:val="00204045"/>
    <w:rsid w:val="0020712B"/>
    <w:rsid w:val="0020771E"/>
    <w:rsid w:val="002123BB"/>
    <w:rsid w:val="0022606D"/>
    <w:rsid w:val="00231728"/>
    <w:rsid w:val="0023180C"/>
    <w:rsid w:val="00231E5A"/>
    <w:rsid w:val="00243941"/>
    <w:rsid w:val="00244A05"/>
    <w:rsid w:val="00250404"/>
    <w:rsid w:val="00255F1D"/>
    <w:rsid w:val="00256B74"/>
    <w:rsid w:val="002610D8"/>
    <w:rsid w:val="002747EC"/>
    <w:rsid w:val="002855BF"/>
    <w:rsid w:val="00285740"/>
    <w:rsid w:val="00286E6D"/>
    <w:rsid w:val="002A52FF"/>
    <w:rsid w:val="002A63E7"/>
    <w:rsid w:val="002B2988"/>
    <w:rsid w:val="002E0B8F"/>
    <w:rsid w:val="002F0D22"/>
    <w:rsid w:val="00310358"/>
    <w:rsid w:val="00311048"/>
    <w:rsid w:val="00311B17"/>
    <w:rsid w:val="00314CA9"/>
    <w:rsid w:val="003172DC"/>
    <w:rsid w:val="00325AE3"/>
    <w:rsid w:val="00326069"/>
    <w:rsid w:val="00332F03"/>
    <w:rsid w:val="003529F3"/>
    <w:rsid w:val="0035462D"/>
    <w:rsid w:val="0036459E"/>
    <w:rsid w:val="00364B41"/>
    <w:rsid w:val="00383096"/>
    <w:rsid w:val="003844CB"/>
    <w:rsid w:val="0039346C"/>
    <w:rsid w:val="003A41EF"/>
    <w:rsid w:val="003B40AD"/>
    <w:rsid w:val="003C0646"/>
    <w:rsid w:val="003C4E37"/>
    <w:rsid w:val="003D0FD0"/>
    <w:rsid w:val="003D4446"/>
    <w:rsid w:val="003E16BE"/>
    <w:rsid w:val="003F4E28"/>
    <w:rsid w:val="004006E8"/>
    <w:rsid w:val="00401855"/>
    <w:rsid w:val="004421C5"/>
    <w:rsid w:val="00445634"/>
    <w:rsid w:val="00446C3A"/>
    <w:rsid w:val="00465587"/>
    <w:rsid w:val="00477455"/>
    <w:rsid w:val="004A1F7B"/>
    <w:rsid w:val="004B4C69"/>
    <w:rsid w:val="004C0A40"/>
    <w:rsid w:val="004C44D2"/>
    <w:rsid w:val="004D3578"/>
    <w:rsid w:val="004D380D"/>
    <w:rsid w:val="004E213A"/>
    <w:rsid w:val="004E7553"/>
    <w:rsid w:val="004F4540"/>
    <w:rsid w:val="004F73A7"/>
    <w:rsid w:val="0050313F"/>
    <w:rsid w:val="00503171"/>
    <w:rsid w:val="00506C28"/>
    <w:rsid w:val="00524CF0"/>
    <w:rsid w:val="00534DA0"/>
    <w:rsid w:val="00537809"/>
    <w:rsid w:val="00543E6C"/>
    <w:rsid w:val="00565087"/>
    <w:rsid w:val="0056573F"/>
    <w:rsid w:val="00571279"/>
    <w:rsid w:val="00580D84"/>
    <w:rsid w:val="005A018D"/>
    <w:rsid w:val="005A13AB"/>
    <w:rsid w:val="005A31D2"/>
    <w:rsid w:val="005A34E9"/>
    <w:rsid w:val="005A49C6"/>
    <w:rsid w:val="005A6749"/>
    <w:rsid w:val="005C4FD5"/>
    <w:rsid w:val="005C766E"/>
    <w:rsid w:val="005C7CD5"/>
    <w:rsid w:val="00611566"/>
    <w:rsid w:val="006141FE"/>
    <w:rsid w:val="00614BF0"/>
    <w:rsid w:val="00637DB9"/>
    <w:rsid w:val="00646D99"/>
    <w:rsid w:val="00655824"/>
    <w:rsid w:val="00656910"/>
    <w:rsid w:val="006574C0"/>
    <w:rsid w:val="0067327E"/>
    <w:rsid w:val="00677DB5"/>
    <w:rsid w:val="0069495A"/>
    <w:rsid w:val="00696821"/>
    <w:rsid w:val="006B3623"/>
    <w:rsid w:val="006C5F34"/>
    <w:rsid w:val="006C66D8"/>
    <w:rsid w:val="006D1E24"/>
    <w:rsid w:val="006D35DE"/>
    <w:rsid w:val="006D7E72"/>
    <w:rsid w:val="006E1057"/>
    <w:rsid w:val="006E1417"/>
    <w:rsid w:val="006F3069"/>
    <w:rsid w:val="006F6A2C"/>
    <w:rsid w:val="007069DC"/>
    <w:rsid w:val="00707233"/>
    <w:rsid w:val="007077DA"/>
    <w:rsid w:val="00710201"/>
    <w:rsid w:val="007113AD"/>
    <w:rsid w:val="0072073A"/>
    <w:rsid w:val="007253E3"/>
    <w:rsid w:val="00730778"/>
    <w:rsid w:val="007342B5"/>
    <w:rsid w:val="00734A5B"/>
    <w:rsid w:val="007418B7"/>
    <w:rsid w:val="00744E76"/>
    <w:rsid w:val="00757D40"/>
    <w:rsid w:val="007662B5"/>
    <w:rsid w:val="00766B0C"/>
    <w:rsid w:val="0077432A"/>
    <w:rsid w:val="00781F0F"/>
    <w:rsid w:val="00782CA3"/>
    <w:rsid w:val="00783FB0"/>
    <w:rsid w:val="0078727C"/>
    <w:rsid w:val="0079049D"/>
    <w:rsid w:val="00791DE5"/>
    <w:rsid w:val="0079394E"/>
    <w:rsid w:val="00793DC5"/>
    <w:rsid w:val="00796823"/>
    <w:rsid w:val="007A2E55"/>
    <w:rsid w:val="007B18D8"/>
    <w:rsid w:val="007C095F"/>
    <w:rsid w:val="007C2DD0"/>
    <w:rsid w:val="007D43C3"/>
    <w:rsid w:val="007E61E9"/>
    <w:rsid w:val="007F2E08"/>
    <w:rsid w:val="007F43D1"/>
    <w:rsid w:val="007F5103"/>
    <w:rsid w:val="008024FA"/>
    <w:rsid w:val="008028A4"/>
    <w:rsid w:val="00813245"/>
    <w:rsid w:val="008215CB"/>
    <w:rsid w:val="0082385A"/>
    <w:rsid w:val="00827E38"/>
    <w:rsid w:val="00832863"/>
    <w:rsid w:val="00840DE0"/>
    <w:rsid w:val="00847CD0"/>
    <w:rsid w:val="008607A8"/>
    <w:rsid w:val="0086354A"/>
    <w:rsid w:val="008673CB"/>
    <w:rsid w:val="00875320"/>
    <w:rsid w:val="008768CA"/>
    <w:rsid w:val="00877EF9"/>
    <w:rsid w:val="00880559"/>
    <w:rsid w:val="00881B3B"/>
    <w:rsid w:val="00884FD3"/>
    <w:rsid w:val="00885F68"/>
    <w:rsid w:val="008A7754"/>
    <w:rsid w:val="008B5306"/>
    <w:rsid w:val="008B54E8"/>
    <w:rsid w:val="008C2E2A"/>
    <w:rsid w:val="008C3057"/>
    <w:rsid w:val="008D2E4D"/>
    <w:rsid w:val="008F396F"/>
    <w:rsid w:val="008F3DCD"/>
    <w:rsid w:val="008F7081"/>
    <w:rsid w:val="0090271F"/>
    <w:rsid w:val="00902DB9"/>
    <w:rsid w:val="0090466A"/>
    <w:rsid w:val="00904F99"/>
    <w:rsid w:val="00905E5A"/>
    <w:rsid w:val="00923655"/>
    <w:rsid w:val="009248C6"/>
    <w:rsid w:val="009339CB"/>
    <w:rsid w:val="00936071"/>
    <w:rsid w:val="009376CD"/>
    <w:rsid w:val="00940212"/>
    <w:rsid w:val="00942EC2"/>
    <w:rsid w:val="00960326"/>
    <w:rsid w:val="00961B32"/>
    <w:rsid w:val="00962509"/>
    <w:rsid w:val="00970DB3"/>
    <w:rsid w:val="00974BB0"/>
    <w:rsid w:val="00975BCD"/>
    <w:rsid w:val="009818A2"/>
    <w:rsid w:val="009928A9"/>
    <w:rsid w:val="009A0AF3"/>
    <w:rsid w:val="009B07CD"/>
    <w:rsid w:val="009C19E9"/>
    <w:rsid w:val="009D74A6"/>
    <w:rsid w:val="009E0E87"/>
    <w:rsid w:val="009E1CD4"/>
    <w:rsid w:val="00A10F02"/>
    <w:rsid w:val="00A17176"/>
    <w:rsid w:val="00A204CA"/>
    <w:rsid w:val="00A209D6"/>
    <w:rsid w:val="00A22738"/>
    <w:rsid w:val="00A36F5F"/>
    <w:rsid w:val="00A406EA"/>
    <w:rsid w:val="00A4296C"/>
    <w:rsid w:val="00A430EC"/>
    <w:rsid w:val="00A439AD"/>
    <w:rsid w:val="00A4483C"/>
    <w:rsid w:val="00A53724"/>
    <w:rsid w:val="00A54B2B"/>
    <w:rsid w:val="00A703B6"/>
    <w:rsid w:val="00A7692A"/>
    <w:rsid w:val="00A82346"/>
    <w:rsid w:val="00A919AC"/>
    <w:rsid w:val="00A9671C"/>
    <w:rsid w:val="00AA1553"/>
    <w:rsid w:val="00AC40B8"/>
    <w:rsid w:val="00AD6DD1"/>
    <w:rsid w:val="00AD7E7C"/>
    <w:rsid w:val="00AE47FD"/>
    <w:rsid w:val="00AE4EF4"/>
    <w:rsid w:val="00B01754"/>
    <w:rsid w:val="00B03041"/>
    <w:rsid w:val="00B05380"/>
    <w:rsid w:val="00B05962"/>
    <w:rsid w:val="00B15449"/>
    <w:rsid w:val="00B16C2F"/>
    <w:rsid w:val="00B1704F"/>
    <w:rsid w:val="00B23573"/>
    <w:rsid w:val="00B27303"/>
    <w:rsid w:val="00B37181"/>
    <w:rsid w:val="00B43154"/>
    <w:rsid w:val="00B47FD1"/>
    <w:rsid w:val="00B516BB"/>
    <w:rsid w:val="00B51D4C"/>
    <w:rsid w:val="00B669E9"/>
    <w:rsid w:val="00B73ECC"/>
    <w:rsid w:val="00B7538C"/>
    <w:rsid w:val="00B84DB2"/>
    <w:rsid w:val="00BA1F9D"/>
    <w:rsid w:val="00BB7283"/>
    <w:rsid w:val="00BC3555"/>
    <w:rsid w:val="00BD5D46"/>
    <w:rsid w:val="00BD685A"/>
    <w:rsid w:val="00C12B51"/>
    <w:rsid w:val="00C24650"/>
    <w:rsid w:val="00C25465"/>
    <w:rsid w:val="00C31806"/>
    <w:rsid w:val="00C33079"/>
    <w:rsid w:val="00C4666E"/>
    <w:rsid w:val="00C46A44"/>
    <w:rsid w:val="00C55A12"/>
    <w:rsid w:val="00C6553E"/>
    <w:rsid w:val="00C83A13"/>
    <w:rsid w:val="00C86F10"/>
    <w:rsid w:val="00C9068C"/>
    <w:rsid w:val="00C92967"/>
    <w:rsid w:val="00C952D2"/>
    <w:rsid w:val="00CA3D0C"/>
    <w:rsid w:val="00CA654B"/>
    <w:rsid w:val="00CB2FAB"/>
    <w:rsid w:val="00CB72B8"/>
    <w:rsid w:val="00CD0BA8"/>
    <w:rsid w:val="00CD4C7B"/>
    <w:rsid w:val="00CD58FE"/>
    <w:rsid w:val="00D1242A"/>
    <w:rsid w:val="00D2760A"/>
    <w:rsid w:val="00D33BE3"/>
    <w:rsid w:val="00D3792D"/>
    <w:rsid w:val="00D54820"/>
    <w:rsid w:val="00D55E47"/>
    <w:rsid w:val="00D6224D"/>
    <w:rsid w:val="00D62E19"/>
    <w:rsid w:val="00D67CD1"/>
    <w:rsid w:val="00D70068"/>
    <w:rsid w:val="00D738D6"/>
    <w:rsid w:val="00D77FBC"/>
    <w:rsid w:val="00D80795"/>
    <w:rsid w:val="00D854BE"/>
    <w:rsid w:val="00D863CF"/>
    <w:rsid w:val="00D87E00"/>
    <w:rsid w:val="00D9134D"/>
    <w:rsid w:val="00D96D11"/>
    <w:rsid w:val="00DA4F7E"/>
    <w:rsid w:val="00DA7A03"/>
    <w:rsid w:val="00DB0DB8"/>
    <w:rsid w:val="00DB1569"/>
    <w:rsid w:val="00DB1818"/>
    <w:rsid w:val="00DC309B"/>
    <w:rsid w:val="00DC4DA2"/>
    <w:rsid w:val="00DC5261"/>
    <w:rsid w:val="00DC6E36"/>
    <w:rsid w:val="00DE25D2"/>
    <w:rsid w:val="00DF7C20"/>
    <w:rsid w:val="00E038FB"/>
    <w:rsid w:val="00E2039C"/>
    <w:rsid w:val="00E20B18"/>
    <w:rsid w:val="00E213F6"/>
    <w:rsid w:val="00E42EFF"/>
    <w:rsid w:val="00E46C08"/>
    <w:rsid w:val="00E471CF"/>
    <w:rsid w:val="00E56B29"/>
    <w:rsid w:val="00E62835"/>
    <w:rsid w:val="00E6480E"/>
    <w:rsid w:val="00E65E05"/>
    <w:rsid w:val="00E77645"/>
    <w:rsid w:val="00E7786A"/>
    <w:rsid w:val="00E83697"/>
    <w:rsid w:val="00E859B6"/>
    <w:rsid w:val="00E87E79"/>
    <w:rsid w:val="00EA4792"/>
    <w:rsid w:val="00EA66C9"/>
    <w:rsid w:val="00EB5D32"/>
    <w:rsid w:val="00EC4A25"/>
    <w:rsid w:val="00EF612C"/>
    <w:rsid w:val="00F025A2"/>
    <w:rsid w:val="00F03509"/>
    <w:rsid w:val="00F036E9"/>
    <w:rsid w:val="00F07388"/>
    <w:rsid w:val="00F2026E"/>
    <w:rsid w:val="00F2210A"/>
    <w:rsid w:val="00F24AD1"/>
    <w:rsid w:val="00F24EFF"/>
    <w:rsid w:val="00F31372"/>
    <w:rsid w:val="00F37743"/>
    <w:rsid w:val="00F42493"/>
    <w:rsid w:val="00F54A3D"/>
    <w:rsid w:val="00F54CB0"/>
    <w:rsid w:val="00F579CD"/>
    <w:rsid w:val="00F606C0"/>
    <w:rsid w:val="00F638CB"/>
    <w:rsid w:val="00F653B8"/>
    <w:rsid w:val="00F70449"/>
    <w:rsid w:val="00F71B89"/>
    <w:rsid w:val="00F7353C"/>
    <w:rsid w:val="00F76F8F"/>
    <w:rsid w:val="00F77462"/>
    <w:rsid w:val="00F87257"/>
    <w:rsid w:val="00F941DF"/>
    <w:rsid w:val="00F94886"/>
    <w:rsid w:val="00F97ED8"/>
    <w:rsid w:val="00FA1266"/>
    <w:rsid w:val="00FB1089"/>
    <w:rsid w:val="00FB36FA"/>
    <w:rsid w:val="00FC1192"/>
    <w:rsid w:val="00FC5673"/>
    <w:rsid w:val="00FD1A01"/>
    <w:rsid w:val="00FD25CF"/>
    <w:rsid w:val="00FE106D"/>
    <w:rsid w:val="00FE20A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0B5F80"/>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0B5F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5F80"/>
    <w:rPr>
      <w:rFonts w:ascii="Arial" w:eastAsia="MS Mincho" w:hAnsi="Arial"/>
      <w:szCs w:val="24"/>
    </w:rPr>
  </w:style>
  <w:style w:type="character" w:customStyle="1" w:styleId="Doc-titleChar">
    <w:name w:val="Doc-title Char"/>
    <w:link w:val="Doc-title"/>
    <w:qFormat/>
    <w:rsid w:val="000B5F80"/>
    <w:rPr>
      <w:rFonts w:ascii="Arial" w:eastAsia="MS Mincho" w:hAnsi="Arial"/>
      <w:noProof/>
      <w:szCs w:val="24"/>
    </w:rPr>
  </w:style>
  <w:style w:type="paragraph" w:customStyle="1" w:styleId="Agreement">
    <w:name w:val="Agreement"/>
    <w:basedOn w:val="Normal"/>
    <w:next w:val="Doc-text2"/>
    <w:uiPriority w:val="99"/>
    <w:qFormat/>
    <w:rsid w:val="000B5F80"/>
    <w:pPr>
      <w:numPr>
        <w:numId w:val="1"/>
      </w:numPr>
      <w:tabs>
        <w:tab w:val="num" w:pos="1619"/>
      </w:tabs>
      <w:spacing w:before="60" w:after="0"/>
      <w:ind w:left="1619"/>
    </w:pPr>
    <w:rPr>
      <w:rFonts w:ascii="Arial" w:eastAsia="MS Mincho" w:hAnsi="Arial"/>
      <w:b/>
      <w:szCs w:val="24"/>
      <w:lang w:eastAsia="en-GB"/>
    </w:rPr>
  </w:style>
  <w:style w:type="paragraph" w:customStyle="1" w:styleId="BoldComments">
    <w:name w:val="Bold Comments"/>
    <w:basedOn w:val="Normal"/>
    <w:link w:val="BoldCommentsChar"/>
    <w:qFormat/>
    <w:rsid w:val="000B5F80"/>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0B5F80"/>
    <w:rPr>
      <w:rFonts w:ascii="Arial" w:eastAsia="MS Mincho" w:hAnsi="Arial"/>
      <w:b/>
      <w:szCs w:val="24"/>
      <w:lang w:val="x-none" w:eastAsia="x-none"/>
    </w:rPr>
  </w:style>
  <w:style w:type="character" w:customStyle="1" w:styleId="NOChar">
    <w:name w:val="NO Char"/>
    <w:link w:val="NO"/>
    <w:qFormat/>
    <w:rsid w:val="00655824"/>
    <w:rPr>
      <w:lang w:eastAsia="en-US"/>
    </w:rPr>
  </w:style>
  <w:style w:type="character" w:customStyle="1" w:styleId="B1Char1">
    <w:name w:val="B1 Char1"/>
    <w:link w:val="B1"/>
    <w:qFormat/>
    <w:rsid w:val="00655824"/>
    <w:rPr>
      <w:lang w:eastAsia="en-US"/>
    </w:rPr>
  </w:style>
  <w:style w:type="character" w:customStyle="1" w:styleId="B2Char">
    <w:name w:val="B2 Char"/>
    <w:link w:val="B2"/>
    <w:qFormat/>
    <w:rsid w:val="00655824"/>
    <w:rPr>
      <w:lang w:eastAsia="en-US"/>
    </w:rPr>
  </w:style>
  <w:style w:type="character" w:customStyle="1" w:styleId="B3Char2">
    <w:name w:val="B3 Char2"/>
    <w:link w:val="B3"/>
    <w:qFormat/>
    <w:rsid w:val="00655824"/>
    <w:rPr>
      <w:lang w:eastAsia="en-US"/>
    </w:rPr>
  </w:style>
  <w:style w:type="character" w:customStyle="1" w:styleId="B4Char">
    <w:name w:val="B4 Char"/>
    <w:link w:val="B4"/>
    <w:qFormat/>
    <w:rsid w:val="00655824"/>
    <w:rPr>
      <w:lang w:eastAsia="en-US"/>
    </w:rPr>
  </w:style>
  <w:style w:type="paragraph" w:customStyle="1" w:styleId="Editorsnote0">
    <w:name w:val="Editor´s note"/>
    <w:basedOn w:val="List5"/>
    <w:next w:val="Normal"/>
    <w:link w:val="EditorsnoteChar0"/>
    <w:qFormat/>
    <w:rsid w:val="00655824"/>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655824"/>
    <w:rPr>
      <w:lang w:eastAsia="ja-JP"/>
    </w:rPr>
  </w:style>
  <w:style w:type="paragraph" w:styleId="List5">
    <w:name w:val="List 5"/>
    <w:basedOn w:val="Normal"/>
    <w:qFormat/>
    <w:rsid w:val="00655824"/>
    <w:pPr>
      <w:ind w:left="1800" w:hanging="360"/>
      <w:contextualSpacing/>
    </w:pPr>
  </w:style>
  <w:style w:type="character" w:customStyle="1" w:styleId="Heading1Char">
    <w:name w:val="Heading 1 Char"/>
    <w:link w:val="Heading1"/>
    <w:qFormat/>
    <w:rsid w:val="00112231"/>
    <w:rPr>
      <w:rFonts w:ascii="Arial" w:hAnsi="Arial"/>
      <w:sz w:val="36"/>
      <w:lang w:eastAsia="en-US"/>
    </w:rPr>
  </w:style>
  <w:style w:type="character" w:customStyle="1" w:styleId="Heading2Char">
    <w:name w:val="Heading 2 Char"/>
    <w:link w:val="Heading2"/>
    <w:qFormat/>
    <w:rsid w:val="00112231"/>
    <w:rPr>
      <w:rFonts w:ascii="Arial" w:hAnsi="Arial"/>
      <w:sz w:val="32"/>
      <w:lang w:eastAsia="en-US"/>
    </w:rPr>
  </w:style>
  <w:style w:type="character" w:customStyle="1" w:styleId="Heading3Char">
    <w:name w:val="Heading 3 Char"/>
    <w:link w:val="Heading3"/>
    <w:qFormat/>
    <w:rsid w:val="0011223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12231"/>
    <w:rPr>
      <w:rFonts w:ascii="Arial" w:hAnsi="Arial"/>
      <w:sz w:val="24"/>
      <w:lang w:eastAsia="en-US"/>
    </w:rPr>
  </w:style>
  <w:style w:type="character" w:customStyle="1" w:styleId="Heading5Char">
    <w:name w:val="Heading 5 Char"/>
    <w:link w:val="Heading5"/>
    <w:qFormat/>
    <w:rsid w:val="00112231"/>
    <w:rPr>
      <w:rFonts w:ascii="Arial" w:hAnsi="Arial"/>
      <w:sz w:val="22"/>
      <w:lang w:eastAsia="en-US"/>
    </w:rPr>
  </w:style>
  <w:style w:type="character" w:customStyle="1" w:styleId="Heading6Char">
    <w:name w:val="Heading 6 Char"/>
    <w:link w:val="Heading6"/>
    <w:qFormat/>
    <w:rsid w:val="00112231"/>
    <w:rPr>
      <w:rFonts w:ascii="Arial" w:hAnsi="Arial"/>
      <w:lang w:eastAsia="en-US"/>
    </w:rPr>
  </w:style>
  <w:style w:type="character" w:customStyle="1" w:styleId="Heading7Char">
    <w:name w:val="Heading 7 Char"/>
    <w:link w:val="Heading7"/>
    <w:rsid w:val="00112231"/>
    <w:rPr>
      <w:rFonts w:ascii="Arial" w:hAnsi="Arial"/>
      <w:lang w:eastAsia="en-US"/>
    </w:rPr>
  </w:style>
  <w:style w:type="character" w:customStyle="1" w:styleId="Heading8Char">
    <w:name w:val="Heading 8 Char"/>
    <w:link w:val="Heading8"/>
    <w:rsid w:val="00112231"/>
    <w:rPr>
      <w:rFonts w:ascii="Arial" w:hAnsi="Arial"/>
      <w:sz w:val="36"/>
      <w:lang w:eastAsia="en-US"/>
    </w:rPr>
  </w:style>
  <w:style w:type="character" w:customStyle="1" w:styleId="Heading9Char">
    <w:name w:val="Heading 9 Char"/>
    <w:link w:val="Heading9"/>
    <w:rsid w:val="00112231"/>
    <w:rPr>
      <w:rFonts w:ascii="Arial" w:hAnsi="Arial"/>
      <w:sz w:val="36"/>
      <w:lang w:eastAsia="en-US"/>
    </w:rPr>
  </w:style>
  <w:style w:type="character" w:customStyle="1" w:styleId="FooterChar">
    <w:name w:val="Footer Char"/>
    <w:link w:val="Footer"/>
    <w:rsid w:val="00112231"/>
    <w:rPr>
      <w:rFonts w:ascii="Arial" w:hAnsi="Arial"/>
      <w:b/>
      <w:i/>
      <w:noProof/>
      <w:sz w:val="18"/>
      <w:lang w:eastAsia="ja-JP"/>
    </w:rPr>
  </w:style>
  <w:style w:type="character" w:customStyle="1" w:styleId="PLChar">
    <w:name w:val="PL Char"/>
    <w:link w:val="PL"/>
    <w:qFormat/>
    <w:rsid w:val="00112231"/>
    <w:rPr>
      <w:rFonts w:ascii="Courier New" w:hAnsi="Courier New"/>
      <w:noProof/>
      <w:sz w:val="16"/>
      <w:lang w:eastAsia="en-US"/>
    </w:rPr>
  </w:style>
  <w:style w:type="character" w:customStyle="1" w:styleId="TALCar">
    <w:name w:val="TAL Car"/>
    <w:link w:val="TAL"/>
    <w:qFormat/>
    <w:rsid w:val="00112231"/>
    <w:rPr>
      <w:rFonts w:ascii="Arial" w:hAnsi="Arial"/>
      <w:sz w:val="18"/>
      <w:lang w:eastAsia="en-US"/>
    </w:rPr>
  </w:style>
  <w:style w:type="character" w:customStyle="1" w:styleId="TACChar">
    <w:name w:val="TAC Char"/>
    <w:link w:val="TAC"/>
    <w:qFormat/>
    <w:locked/>
    <w:rsid w:val="00112231"/>
    <w:rPr>
      <w:rFonts w:ascii="Arial" w:hAnsi="Arial"/>
      <w:sz w:val="18"/>
      <w:lang w:eastAsia="en-US"/>
    </w:rPr>
  </w:style>
  <w:style w:type="character" w:customStyle="1" w:styleId="TAHCar">
    <w:name w:val="TAH Car"/>
    <w:link w:val="TAH"/>
    <w:qFormat/>
    <w:locked/>
    <w:rsid w:val="00112231"/>
    <w:rPr>
      <w:rFonts w:ascii="Arial" w:hAnsi="Arial"/>
      <w:b/>
      <w:sz w:val="18"/>
      <w:lang w:eastAsia="en-US"/>
    </w:rPr>
  </w:style>
  <w:style w:type="paragraph" w:styleId="List">
    <w:name w:val="List"/>
    <w:basedOn w:val="Normal"/>
    <w:rsid w:val="00112231"/>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112231"/>
    <w:rPr>
      <w:color w:val="FF0000"/>
      <w:lang w:eastAsia="en-US"/>
    </w:rPr>
  </w:style>
  <w:style w:type="character" w:customStyle="1" w:styleId="THChar">
    <w:name w:val="TH Char"/>
    <w:link w:val="TH"/>
    <w:qFormat/>
    <w:rsid w:val="00112231"/>
    <w:rPr>
      <w:rFonts w:ascii="Arial" w:hAnsi="Arial"/>
      <w:b/>
      <w:lang w:eastAsia="en-US"/>
    </w:rPr>
  </w:style>
  <w:style w:type="character" w:customStyle="1" w:styleId="TFChar">
    <w:name w:val="TF Char"/>
    <w:link w:val="TF"/>
    <w:qFormat/>
    <w:rsid w:val="00112231"/>
    <w:rPr>
      <w:rFonts w:ascii="Arial" w:hAnsi="Arial"/>
      <w:b/>
      <w:lang w:eastAsia="en-US"/>
    </w:rPr>
  </w:style>
  <w:style w:type="paragraph" w:styleId="List2">
    <w:name w:val="List 2"/>
    <w:basedOn w:val="List"/>
    <w:rsid w:val="00112231"/>
    <w:pPr>
      <w:ind w:left="851"/>
    </w:pPr>
  </w:style>
  <w:style w:type="paragraph" w:styleId="List3">
    <w:name w:val="List 3"/>
    <w:basedOn w:val="List2"/>
    <w:rsid w:val="00112231"/>
    <w:pPr>
      <w:ind w:left="1135"/>
    </w:pPr>
  </w:style>
  <w:style w:type="paragraph" w:styleId="List4">
    <w:name w:val="List 4"/>
    <w:basedOn w:val="List3"/>
    <w:rsid w:val="00112231"/>
    <w:pPr>
      <w:ind w:left="1418"/>
    </w:pPr>
  </w:style>
  <w:style w:type="character" w:customStyle="1" w:styleId="B5Char">
    <w:name w:val="B5 Char"/>
    <w:link w:val="B5"/>
    <w:qFormat/>
    <w:rsid w:val="00112231"/>
    <w:rPr>
      <w:lang w:eastAsia="en-US"/>
    </w:rPr>
  </w:style>
  <w:style w:type="paragraph" w:styleId="Index2">
    <w:name w:val="index 2"/>
    <w:basedOn w:val="Index1"/>
    <w:qFormat/>
    <w:rsid w:val="00112231"/>
    <w:pPr>
      <w:ind w:left="284"/>
    </w:pPr>
  </w:style>
  <w:style w:type="paragraph" w:styleId="Index1">
    <w:name w:val="index 1"/>
    <w:basedOn w:val="Normal"/>
    <w:qFormat/>
    <w:rsid w:val="00112231"/>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112231"/>
    <w:pPr>
      <w:ind w:left="851"/>
    </w:pPr>
  </w:style>
  <w:style w:type="paragraph" w:styleId="ListNumber">
    <w:name w:val="List Number"/>
    <w:basedOn w:val="List"/>
    <w:rsid w:val="00112231"/>
  </w:style>
  <w:style w:type="character" w:styleId="FootnoteReference">
    <w:name w:val="footnote reference"/>
    <w:basedOn w:val="DefaultParagraphFont"/>
    <w:rsid w:val="00112231"/>
    <w:rPr>
      <w:b/>
      <w:position w:val="6"/>
      <w:sz w:val="16"/>
    </w:rPr>
  </w:style>
  <w:style w:type="paragraph" w:styleId="FootnoteText">
    <w:name w:val="footnote text"/>
    <w:basedOn w:val="Normal"/>
    <w:link w:val="FootnoteTextChar"/>
    <w:rsid w:val="00112231"/>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112231"/>
    <w:rPr>
      <w:sz w:val="16"/>
      <w:lang w:eastAsia="ja-JP"/>
    </w:rPr>
  </w:style>
  <w:style w:type="paragraph" w:styleId="ListBullet2">
    <w:name w:val="List Bullet 2"/>
    <w:basedOn w:val="ListBullet"/>
    <w:link w:val="ListBullet2Char"/>
    <w:qFormat/>
    <w:rsid w:val="00112231"/>
    <w:pPr>
      <w:ind w:left="851"/>
    </w:pPr>
  </w:style>
  <w:style w:type="paragraph" w:styleId="ListBullet">
    <w:name w:val="List Bullet"/>
    <w:basedOn w:val="List"/>
    <w:qFormat/>
    <w:rsid w:val="00112231"/>
  </w:style>
  <w:style w:type="paragraph" w:styleId="ListBullet3">
    <w:name w:val="List Bullet 3"/>
    <w:basedOn w:val="ListBullet2"/>
    <w:rsid w:val="00112231"/>
    <w:pPr>
      <w:ind w:left="1135"/>
    </w:pPr>
  </w:style>
  <w:style w:type="paragraph" w:styleId="ListBullet4">
    <w:name w:val="List Bullet 4"/>
    <w:basedOn w:val="ListBullet3"/>
    <w:rsid w:val="00112231"/>
    <w:pPr>
      <w:ind w:left="1418"/>
    </w:pPr>
  </w:style>
  <w:style w:type="paragraph" w:styleId="ListBullet5">
    <w:name w:val="List Bullet 5"/>
    <w:basedOn w:val="ListBullet4"/>
    <w:rsid w:val="00112231"/>
    <w:pPr>
      <w:ind w:left="1702"/>
    </w:pPr>
  </w:style>
  <w:style w:type="paragraph" w:customStyle="1" w:styleId="B6">
    <w:name w:val="B6"/>
    <w:basedOn w:val="B5"/>
    <w:link w:val="B6Char"/>
    <w:qFormat/>
    <w:rsid w:val="0011223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12231"/>
    <w:rPr>
      <w:lang w:val="en-US" w:eastAsia="ja-JP"/>
    </w:rPr>
  </w:style>
  <w:style w:type="paragraph" w:customStyle="1" w:styleId="B7">
    <w:name w:val="B7"/>
    <w:basedOn w:val="B6"/>
    <w:link w:val="B7Char"/>
    <w:qFormat/>
    <w:rsid w:val="00112231"/>
    <w:pPr>
      <w:ind w:left="2269"/>
    </w:pPr>
  </w:style>
  <w:style w:type="character" w:customStyle="1" w:styleId="B7Char">
    <w:name w:val="B7 Char"/>
    <w:link w:val="B7"/>
    <w:qFormat/>
    <w:rsid w:val="00112231"/>
    <w:rPr>
      <w:lang w:val="en-US" w:eastAsia="ja-JP"/>
    </w:rPr>
  </w:style>
  <w:style w:type="paragraph" w:styleId="Revision">
    <w:name w:val="Revision"/>
    <w:hidden/>
    <w:uiPriority w:val="99"/>
    <w:semiHidden/>
    <w:qFormat/>
    <w:rsid w:val="00112231"/>
    <w:rPr>
      <w:rFonts w:eastAsia="Batang"/>
      <w:lang w:eastAsia="en-US"/>
    </w:rPr>
  </w:style>
  <w:style w:type="paragraph" w:customStyle="1" w:styleId="B8">
    <w:name w:val="B8"/>
    <w:basedOn w:val="B7"/>
    <w:qFormat/>
    <w:rsid w:val="00112231"/>
    <w:pPr>
      <w:ind w:left="2552"/>
    </w:pPr>
  </w:style>
  <w:style w:type="paragraph" w:customStyle="1" w:styleId="Revision1">
    <w:name w:val="Revision1"/>
    <w:hidden/>
    <w:uiPriority w:val="99"/>
    <w:semiHidden/>
    <w:qFormat/>
    <w:rsid w:val="00112231"/>
    <w:pPr>
      <w:spacing w:after="160" w:line="259" w:lineRule="auto"/>
    </w:pPr>
    <w:rPr>
      <w:rFonts w:eastAsia="MS Mincho"/>
      <w:lang w:eastAsia="en-US"/>
    </w:rPr>
  </w:style>
  <w:style w:type="paragraph" w:customStyle="1" w:styleId="B9">
    <w:name w:val="B9"/>
    <w:basedOn w:val="B8"/>
    <w:qFormat/>
    <w:rsid w:val="00112231"/>
    <w:pPr>
      <w:ind w:left="2836"/>
    </w:pPr>
  </w:style>
  <w:style w:type="paragraph" w:customStyle="1" w:styleId="B10">
    <w:name w:val="B10"/>
    <w:basedOn w:val="B5"/>
    <w:link w:val="B10Char"/>
    <w:qFormat/>
    <w:rsid w:val="0011223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112231"/>
    <w:rPr>
      <w:lang w:eastAsia="ja-JP"/>
    </w:rPr>
  </w:style>
  <w:style w:type="character" w:customStyle="1" w:styleId="EXChar">
    <w:name w:val="EX Char"/>
    <w:link w:val="EX"/>
    <w:qFormat/>
    <w:locked/>
    <w:rsid w:val="00112231"/>
    <w:rPr>
      <w:lang w:eastAsia="en-US"/>
    </w:rPr>
  </w:style>
  <w:style w:type="character" w:customStyle="1" w:styleId="CRCoverPageZchn">
    <w:name w:val="CR Cover Page Zchn"/>
    <w:link w:val="CRCoverPage"/>
    <w:qFormat/>
    <w:locked/>
    <w:rsid w:val="00112231"/>
    <w:rPr>
      <w:rFonts w:ascii="Arial" w:eastAsia="MS Mincho" w:hAnsi="Arial"/>
      <w:lang w:eastAsia="en-US"/>
    </w:rPr>
  </w:style>
  <w:style w:type="character" w:styleId="CommentReference">
    <w:name w:val="annotation reference"/>
    <w:basedOn w:val="DefaultParagraphFont"/>
    <w:qFormat/>
    <w:rsid w:val="00112231"/>
    <w:rPr>
      <w:sz w:val="16"/>
      <w:szCs w:val="16"/>
    </w:rPr>
  </w:style>
  <w:style w:type="paragraph" w:styleId="CommentText">
    <w:name w:val="annotation text"/>
    <w:basedOn w:val="Normal"/>
    <w:link w:val="CommentTextChar"/>
    <w:uiPriority w:val="99"/>
    <w:qFormat/>
    <w:rsid w:val="00112231"/>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112231"/>
    <w:rPr>
      <w:lang w:eastAsia="ja-JP"/>
    </w:rPr>
  </w:style>
  <w:style w:type="paragraph" w:styleId="CommentSubject">
    <w:name w:val="annotation subject"/>
    <w:basedOn w:val="CommentText"/>
    <w:next w:val="CommentText"/>
    <w:link w:val="CommentSubjectChar"/>
    <w:qFormat/>
    <w:rsid w:val="00112231"/>
    <w:rPr>
      <w:b/>
      <w:bCs/>
    </w:rPr>
  </w:style>
  <w:style w:type="character" w:customStyle="1" w:styleId="CommentSubjectChar">
    <w:name w:val="Comment Subject Char"/>
    <w:basedOn w:val="CommentTextChar"/>
    <w:link w:val="CommentSubject"/>
    <w:rsid w:val="00112231"/>
    <w:rPr>
      <w:b/>
      <w:bCs/>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12231"/>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112231"/>
    <w:rPr>
      <w:rFonts w:ascii="Times New Roman" w:hAnsi="Times New Roman"/>
      <w:lang w:val="en-GB" w:eastAsia="en-US"/>
    </w:rPr>
  </w:style>
  <w:style w:type="character" w:customStyle="1" w:styleId="B1Char">
    <w:name w:val="B1 Char"/>
    <w:qFormat/>
    <w:rsid w:val="00112231"/>
    <w:rPr>
      <w:rFonts w:ascii="Times New Roman" w:hAnsi="Times New Roman"/>
      <w:lang w:val="en-GB" w:eastAsia="en-US"/>
    </w:rPr>
  </w:style>
  <w:style w:type="table" w:styleId="TableGrid">
    <w:name w:val="Table Grid"/>
    <w:basedOn w:val="TableNormal"/>
    <w:uiPriority w:val="39"/>
    <w:qFormat/>
    <w:rsid w:val="0011223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1223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12231"/>
    <w:rPr>
      <w:i/>
      <w:iCs/>
    </w:rPr>
  </w:style>
  <w:style w:type="character" w:customStyle="1" w:styleId="normaltextrun">
    <w:name w:val="normaltextrun"/>
    <w:basedOn w:val="DefaultParagraphFont"/>
    <w:rsid w:val="00112231"/>
  </w:style>
  <w:style w:type="character" w:customStyle="1" w:styleId="CharChar3">
    <w:name w:val="Char Char3"/>
    <w:rsid w:val="00112231"/>
    <w:rPr>
      <w:rFonts w:ascii="Courier New" w:hAnsi="Courier New"/>
      <w:lang w:val="nb-NO"/>
    </w:rPr>
  </w:style>
  <w:style w:type="character" w:customStyle="1" w:styleId="fontstyle01">
    <w:name w:val="fontstyle01"/>
    <w:basedOn w:val="DefaultParagraphFont"/>
    <w:rsid w:val="0011223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1223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12231"/>
    <w:rPr>
      <w:rFonts w:ascii="Arial" w:eastAsia="MS Mincho" w:hAnsi="Arial"/>
      <w:sz w:val="24"/>
      <w:szCs w:val="24"/>
      <w:lang w:eastAsia="en-US"/>
    </w:rPr>
  </w:style>
  <w:style w:type="paragraph" w:styleId="BodyText">
    <w:name w:val="Body Text"/>
    <w:basedOn w:val="Normal"/>
    <w:link w:val="BodyTextChar"/>
    <w:qFormat/>
    <w:rsid w:val="00112231"/>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112231"/>
    <w:rPr>
      <w:lang w:eastAsia="ja-JP"/>
    </w:rPr>
  </w:style>
  <w:style w:type="character" w:customStyle="1" w:styleId="TALChar">
    <w:name w:val="TAL Char"/>
    <w:qFormat/>
    <w:locked/>
    <w:rsid w:val="00112231"/>
    <w:rPr>
      <w:rFonts w:ascii="Arial" w:hAnsi="Arial"/>
      <w:sz w:val="18"/>
      <w:lang w:val="en-GB" w:eastAsia="en-US"/>
    </w:rPr>
  </w:style>
  <w:style w:type="paragraph" w:styleId="PlainText">
    <w:name w:val="Plain Text"/>
    <w:basedOn w:val="Normal"/>
    <w:link w:val="PlainTextChar"/>
    <w:uiPriority w:val="99"/>
    <w:rsid w:val="0011223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112231"/>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12231"/>
    <w:rPr>
      <w:lang w:eastAsia="ja-JP"/>
    </w:rPr>
  </w:style>
  <w:style w:type="character" w:customStyle="1" w:styleId="B3Car">
    <w:name w:val="B3 Car"/>
    <w:qFormat/>
    <w:rsid w:val="00112231"/>
    <w:rPr>
      <w:rFonts w:ascii="Times New Roman" w:hAnsi="Times New Roman"/>
      <w:lang w:val="en-GB" w:eastAsia="en-US"/>
    </w:rPr>
  </w:style>
  <w:style w:type="paragraph" w:styleId="BodyText3">
    <w:name w:val="Body Text 3"/>
    <w:basedOn w:val="Normal"/>
    <w:link w:val="BodyText3Char"/>
    <w:qFormat/>
    <w:rsid w:val="00112231"/>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112231"/>
    <w:rPr>
      <w:sz w:val="16"/>
      <w:szCs w:val="16"/>
      <w:lang w:eastAsia="ja-JP"/>
    </w:rPr>
  </w:style>
  <w:style w:type="character" w:customStyle="1" w:styleId="ListBullet2Char">
    <w:name w:val="List Bullet 2 Char"/>
    <w:link w:val="ListBullet2"/>
    <w:qFormat/>
    <w:rsid w:val="00112231"/>
    <w:rPr>
      <w:lang w:eastAsia="ja-JP"/>
    </w:rPr>
  </w:style>
  <w:style w:type="character" w:customStyle="1" w:styleId="ui-provider">
    <w:name w:val="ui-provider"/>
    <w:basedOn w:val="DefaultParagraphFont"/>
    <w:rsid w:val="00112231"/>
  </w:style>
  <w:style w:type="character" w:styleId="PageNumber">
    <w:name w:val="page number"/>
    <w:qFormat/>
    <w:rsid w:val="00112231"/>
  </w:style>
  <w:style w:type="character" w:customStyle="1" w:styleId="TAHChar">
    <w:name w:val="TAH Char"/>
    <w:qFormat/>
    <w:rsid w:val="00112231"/>
    <w:rPr>
      <w:rFonts w:ascii="Arial" w:hAnsi="Arial"/>
      <w:b/>
      <w:sz w:val="18"/>
    </w:rPr>
  </w:style>
  <w:style w:type="paragraph" w:customStyle="1" w:styleId="Note-Boxed">
    <w:name w:val="Note - Boxed"/>
    <w:basedOn w:val="Normal"/>
    <w:next w:val="Normal"/>
    <w:rsid w:val="001122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1122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1122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1122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12231"/>
  </w:style>
  <w:style w:type="table" w:customStyle="1" w:styleId="4">
    <w:name w:val="网格型4"/>
    <w:basedOn w:val="TableNormal"/>
    <w:next w:val="TableGrid"/>
    <w:uiPriority w:val="39"/>
    <w:rsid w:val="00112231"/>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112231"/>
    <w:rPr>
      <w:rFonts w:ascii="Calibri" w:hAnsi="Calibri" w:cs="Calibri" w:hint="default"/>
      <w:color w:val="0000FF"/>
      <w:u w:val="single"/>
    </w:rPr>
  </w:style>
  <w:style w:type="character" w:customStyle="1" w:styleId="cf01">
    <w:name w:val="cf01"/>
    <w:basedOn w:val="DefaultParagraphFont"/>
    <w:rsid w:val="00112231"/>
    <w:rPr>
      <w:rFonts w:ascii="Segoe UI" w:hAnsi="Segoe UI" w:cs="Segoe UI" w:hint="default"/>
      <w:sz w:val="18"/>
      <w:szCs w:val="18"/>
    </w:rPr>
  </w:style>
  <w:style w:type="character" w:customStyle="1" w:styleId="cf11">
    <w:name w:val="cf11"/>
    <w:basedOn w:val="DefaultParagraphFont"/>
    <w:rsid w:val="00112231"/>
    <w:rPr>
      <w:rFonts w:ascii="Segoe UI" w:hAnsi="Segoe UI" w:cs="Segoe UI" w:hint="default"/>
      <w:i/>
      <w:iCs/>
      <w:sz w:val="18"/>
      <w:szCs w:val="18"/>
    </w:rPr>
  </w:style>
  <w:style w:type="paragraph" w:customStyle="1" w:styleId="pl0">
    <w:name w:val="pl"/>
    <w:basedOn w:val="Normal"/>
    <w:qFormat/>
    <w:rsid w:val="00112231"/>
    <w:pPr>
      <w:spacing w:before="100" w:beforeAutospacing="1" w:after="100" w:afterAutospacing="1"/>
    </w:pPr>
    <w:rPr>
      <w:sz w:val="24"/>
      <w:szCs w:val="24"/>
      <w:lang w:val="en-US" w:eastAsia="en-GB"/>
    </w:rPr>
  </w:style>
  <w:style w:type="character" w:customStyle="1" w:styleId="NOChar1">
    <w:name w:val="NO Char1"/>
    <w:qFormat/>
    <w:rsid w:val="00D12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tk65284\Documents\3GPP\tsg_ran\WG2_RL2\RAN2\Docs\R2-231214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tk65284\Documents\3GPP\tsg_ran\WG2_RL2\RAN2\Docs\R2-23121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RBI5PAMIO524-1616901215-9066</_dlc_DocId>
    <_dlc_DocIdUrl xmlns="71c5aaf6-e6ce-465b-b873-5148d2a4c105">
      <Url>https://nokia.sharepoint.com/sites/gxp/_layouts/15/DocIdRedir.aspx?ID=RBI5PAMIO524-1616901215-9066</Url>
      <Description>RBI5PAMIO524-1616901215-9066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FE8CF65-711D-4093-92EC-2405A61C8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EE964D-8F49-4617-99F7-577C0B272B27}">
  <ds:schemaRefs>
    <ds:schemaRef ds:uri="http://schemas.openxmlformats.org/officeDocument/2006/bibliography"/>
  </ds:schemaRefs>
</ds:datastoreItem>
</file>

<file path=customXml/itemProps6.xml><?xml version="1.0" encoding="utf-8"?>
<ds:datastoreItem xmlns:ds="http://schemas.openxmlformats.org/officeDocument/2006/customXml" ds:itemID="{3BE7576C-0E02-4E0A-86FA-9C95463DCBC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14</Pages>
  <Words>5900</Words>
  <Characters>33635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39457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Andrew Lappalainen (Nokia)</cp:lastModifiedBy>
  <cp:revision>240</cp:revision>
  <dcterms:created xsi:type="dcterms:W3CDTF">2016-08-12T13:53:00Z</dcterms:created>
  <dcterms:modified xsi:type="dcterms:W3CDTF">2024-02-16T21:36:00Z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b20885b9-104f-4d33-91ab-72708843e024</vt:lpwstr>
  </property>
  <property fmtid="{D5CDD505-2E9C-101B-9397-08002B2CF9AE}" pid="4" name="MediaServiceImageTags">
    <vt:lpwstr/>
  </property>
</Properties>
</file>